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583DE7" w14:textId="5680BA70" w:rsidR="00845AB0" w:rsidRDefault="00845AB0" w:rsidP="0026795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RAN5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="007E59D2">
          <w:rPr>
            <w:b/>
            <w:noProof/>
            <w:sz w:val="24"/>
          </w:rPr>
          <w:t>10</w:t>
        </w:r>
        <w:r w:rsidR="00E11261">
          <w:rPr>
            <w:b/>
            <w:noProof/>
            <w:sz w:val="24"/>
          </w:rPr>
          <w:t>1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R5-23</w:t>
        </w:r>
        <w:r w:rsidR="00E7737A">
          <w:rPr>
            <w:b/>
            <w:i/>
            <w:noProof/>
            <w:sz w:val="28"/>
          </w:rPr>
          <w:t>7215</w:t>
        </w:r>
      </w:fldSimple>
    </w:p>
    <w:p w14:paraId="544B6736" w14:textId="2040A34D" w:rsidR="00845AB0" w:rsidRDefault="00E11261" w:rsidP="00845AB0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Chicago</w:t>
      </w:r>
      <w:r w:rsidR="000F59EB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US</w:t>
      </w:r>
      <w:r w:rsidR="000F59EB">
        <w:rPr>
          <w:b/>
          <w:noProof/>
          <w:sz w:val="24"/>
        </w:rPr>
        <w:t xml:space="preserve">, </w:t>
      </w:r>
      <w:fldSimple w:instr=" DOCPROPERTY  StartDate  \* MERGEFORMAT ">
        <w:r w:rsidR="007E59D2">
          <w:rPr>
            <w:b/>
            <w:noProof/>
            <w:sz w:val="24"/>
          </w:rPr>
          <w:t>1</w:t>
        </w:r>
        <w:r>
          <w:rPr>
            <w:b/>
            <w:noProof/>
            <w:sz w:val="24"/>
          </w:rPr>
          <w:t>3th</w:t>
        </w:r>
        <w:r w:rsidR="000F59EB" w:rsidRPr="00BA51D9">
          <w:rPr>
            <w:b/>
            <w:noProof/>
            <w:sz w:val="24"/>
          </w:rPr>
          <w:t xml:space="preserve"> </w:t>
        </w:r>
        <w:r>
          <w:rPr>
            <w:b/>
            <w:noProof/>
            <w:sz w:val="24"/>
          </w:rPr>
          <w:t>Nov</w:t>
        </w:r>
        <w:r w:rsidR="000F59EB" w:rsidRPr="00BA51D9">
          <w:rPr>
            <w:b/>
            <w:noProof/>
            <w:sz w:val="24"/>
          </w:rPr>
          <w:t xml:space="preserve"> 2023</w:t>
        </w:r>
      </w:fldSimple>
      <w:r w:rsidR="000F59EB">
        <w:rPr>
          <w:b/>
          <w:noProof/>
          <w:sz w:val="24"/>
        </w:rPr>
        <w:t xml:space="preserve"> – </w:t>
      </w:r>
      <w:fldSimple w:instr=" DOCPROPERTY  EndDate  \* MERGEFORMAT ">
        <w:r w:rsidR="00DF4E7E">
          <w:rPr>
            <w:b/>
            <w:noProof/>
            <w:sz w:val="24"/>
          </w:rPr>
          <w:t>17</w:t>
        </w:r>
        <w:r w:rsidR="000F59EB">
          <w:rPr>
            <w:b/>
            <w:noProof/>
            <w:sz w:val="24"/>
          </w:rPr>
          <w:t>th</w:t>
        </w:r>
        <w:r w:rsidR="000F59EB" w:rsidRPr="00BA51D9">
          <w:rPr>
            <w:b/>
            <w:noProof/>
            <w:sz w:val="24"/>
          </w:rPr>
          <w:t xml:space="preserve"> </w:t>
        </w:r>
        <w:r w:rsidR="00DF4E7E">
          <w:rPr>
            <w:b/>
            <w:noProof/>
            <w:sz w:val="24"/>
          </w:rPr>
          <w:t>Nov</w:t>
        </w:r>
        <w:r w:rsidR="000F59EB" w:rsidRPr="00BA51D9">
          <w:rPr>
            <w:b/>
            <w:noProof/>
            <w:sz w:val="24"/>
          </w:rPr>
          <w:t xml:space="preserve"> 2023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61901352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BD4CC7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3ED4FF93" w:rsidR="001E41F3" w:rsidRPr="00410371" w:rsidRDefault="00410647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38.</w:t>
            </w:r>
            <w:r w:rsidRPr="009517E6">
              <w:rPr>
                <w:b/>
                <w:noProof/>
                <w:sz w:val="28"/>
              </w:rPr>
              <w:t>521-</w:t>
            </w:r>
            <w:r w:rsidR="009517E6" w:rsidRPr="009517E6"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20FA22B1" w:rsidR="001E41F3" w:rsidRPr="00410371" w:rsidRDefault="00FF5C42" w:rsidP="00FF5C42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E7737A" w:rsidRPr="00E7737A">
                <w:rPr>
                  <w:b/>
                  <w:noProof/>
                  <w:sz w:val="28"/>
                </w:rPr>
                <w:t>0779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AA76110" w:rsidR="001E41F3" w:rsidRPr="00410371" w:rsidRDefault="0041064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281FE7"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39B0B30" w:rsidR="001E41F3" w:rsidRPr="00410371" w:rsidRDefault="0041064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9517E6">
              <w:rPr>
                <w:b/>
                <w:sz w:val="28"/>
              </w:rPr>
              <w:t>1</w:t>
            </w:r>
            <w:r w:rsidR="00E11261" w:rsidRPr="009517E6">
              <w:rPr>
                <w:b/>
                <w:sz w:val="28"/>
              </w:rPr>
              <w:t>8</w:t>
            </w:r>
            <w:r w:rsidRPr="009517E6">
              <w:rPr>
                <w:b/>
                <w:sz w:val="28"/>
              </w:rPr>
              <w:t>.</w:t>
            </w:r>
            <w:r w:rsidR="00E11261" w:rsidRPr="009517E6">
              <w:rPr>
                <w:b/>
                <w:sz w:val="28"/>
              </w:rPr>
              <w:t>0</w:t>
            </w:r>
            <w:r w:rsidRPr="009517E6">
              <w:rPr>
                <w:b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6943791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90135B" w:rsidRPr="0090135B">
                <w:t>Upd</w:t>
              </w:r>
            </w:fldSimple>
            <w:r w:rsidR="0090135B" w:rsidRPr="0090135B">
              <w:t>ate</w:t>
            </w:r>
            <w:r w:rsidR="0090135B">
              <w:t xml:space="preserve"> in TDD LTE-NR coexistence test cases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D5BC4D7" w:rsidR="001E41F3" w:rsidRDefault="00410647">
            <w:pPr>
              <w:pStyle w:val="CRCoverPage"/>
              <w:spacing w:after="0"/>
              <w:ind w:left="100"/>
              <w:rPr>
                <w:noProof/>
              </w:rPr>
            </w:pPr>
            <w:r>
              <w:t>Keysight Technologies</w:t>
            </w:r>
            <w:r w:rsidR="00C60568">
              <w:t xml:space="preserve"> </w:t>
            </w:r>
            <w:r w:rsidR="00C60568">
              <w:rPr>
                <w:noProof/>
              </w:rPr>
              <w:t>UK Ltd</w:t>
            </w:r>
            <w:r w:rsidR="0090135B">
              <w:rPr>
                <w:noProof/>
              </w:rPr>
              <w:t>, Media</w:t>
            </w:r>
            <w:r w:rsidR="00EE365C">
              <w:rPr>
                <w:noProof/>
              </w:rPr>
              <w:t>T</w:t>
            </w:r>
            <w:r w:rsidR="0090135B">
              <w:rPr>
                <w:noProof/>
              </w:rPr>
              <w:t>ek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B68E6EF" w:rsidR="001E41F3" w:rsidRDefault="0041064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FC6090" w:rsidR="001E41F3" w:rsidRDefault="001229C8">
            <w:pPr>
              <w:pStyle w:val="CRCoverPage"/>
              <w:spacing w:after="0"/>
              <w:ind w:left="100"/>
              <w:rPr>
                <w:noProof/>
              </w:rPr>
            </w:pPr>
            <w:r w:rsidRPr="009517E6">
              <w:t xml:space="preserve">TEI15_Test, </w:t>
            </w:r>
            <w:r w:rsidR="00410647" w:rsidRPr="009517E6">
              <w:t>5GS_NR_LTE-UEConTest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FDC607E" w:rsidR="001E41F3" w:rsidRDefault="0041064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</w:t>
            </w:r>
            <w:r w:rsidR="006C256E">
              <w:rPr>
                <w:noProof/>
              </w:rPr>
              <w:t>3</w:t>
            </w:r>
            <w:r>
              <w:rPr>
                <w:noProof/>
              </w:rPr>
              <w:t>-</w:t>
            </w:r>
            <w:r w:rsidR="001B325C">
              <w:rPr>
                <w:noProof/>
              </w:rPr>
              <w:t>10</w:t>
            </w:r>
            <w:r>
              <w:rPr>
                <w:noProof/>
              </w:rPr>
              <w:t>-</w:t>
            </w:r>
            <w:r w:rsidR="00AE0E1F">
              <w:rPr>
                <w:noProof/>
              </w:rPr>
              <w:t>27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0CDE39D5" w:rsidR="001E41F3" w:rsidRPr="00410647" w:rsidRDefault="00410647" w:rsidP="00D24991">
            <w:pPr>
              <w:pStyle w:val="CRCoverPage"/>
              <w:spacing w:after="0"/>
              <w:ind w:left="100" w:right="-609"/>
              <w:rPr>
                <w:b/>
                <w:bCs/>
                <w:noProof/>
              </w:rPr>
            </w:pPr>
            <w:r w:rsidRPr="00410647">
              <w:rPr>
                <w:b/>
                <w:bCs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9D98E9E" w:rsidR="001E41F3" w:rsidRDefault="00410647">
            <w:pPr>
              <w:pStyle w:val="CRCoverPage"/>
              <w:spacing w:after="0"/>
              <w:ind w:left="100"/>
              <w:rPr>
                <w:noProof/>
              </w:rPr>
            </w:pPr>
            <w:r w:rsidRPr="009517E6">
              <w:t>Rel-1</w:t>
            </w:r>
            <w:r w:rsidR="00E11261" w:rsidRPr="009517E6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9F45639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9F7077">
              <w:rPr>
                <w:i/>
                <w:noProof/>
                <w:sz w:val="18"/>
              </w:rPr>
              <w:t>Rel-16</w:t>
            </w:r>
            <w:r w:rsidR="009F7077">
              <w:rPr>
                <w:i/>
                <w:noProof/>
                <w:sz w:val="18"/>
              </w:rPr>
              <w:tab/>
              <w:t>(Release 16)</w:t>
            </w:r>
            <w:r w:rsidR="009F7077">
              <w:rPr>
                <w:i/>
                <w:noProof/>
                <w:sz w:val="18"/>
              </w:rPr>
              <w:br/>
              <w:t>Rel-17</w:t>
            </w:r>
            <w:r w:rsidR="009F7077">
              <w:rPr>
                <w:i/>
                <w:noProof/>
                <w:sz w:val="18"/>
              </w:rPr>
              <w:tab/>
              <w:t>(Release 17)</w:t>
            </w:r>
            <w:r w:rsidR="009F7077">
              <w:rPr>
                <w:i/>
                <w:noProof/>
                <w:sz w:val="18"/>
              </w:rPr>
              <w:br/>
              <w:t>Rel-18</w:t>
            </w:r>
            <w:r w:rsidR="009F7077">
              <w:rPr>
                <w:i/>
                <w:noProof/>
                <w:sz w:val="18"/>
              </w:rPr>
              <w:tab/>
              <w:t>(Release 18)</w:t>
            </w:r>
            <w:r w:rsidR="009F7077">
              <w:rPr>
                <w:i/>
                <w:noProof/>
                <w:sz w:val="18"/>
              </w:rPr>
              <w:br/>
              <w:t>Rel-19</w:t>
            </w:r>
            <w:r w:rsidR="009F7077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0E0C791" w14:textId="77777777" w:rsidR="001E41F3" w:rsidRDefault="0090135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TDD LTE-NR coexistence test cases force NR UL freq shift for all TDD bands. However, based on TS 38.331 and TS 38.101-1, frequency shift is not applicable to all TDD bands.</w:t>
            </w:r>
          </w:p>
          <w:p w14:paraId="71785EF3" w14:textId="342550AB" w:rsidR="0090135B" w:rsidRDefault="0090135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From </w:t>
            </w:r>
            <w:r w:rsidR="0078380C">
              <w:rPr>
                <w:noProof/>
              </w:rPr>
              <w:t xml:space="preserve">TS </w:t>
            </w:r>
            <w:r>
              <w:rPr>
                <w:noProof/>
              </w:rPr>
              <w:t>38.331:</w:t>
            </w:r>
            <w:r w:rsidR="0078380C">
              <w:rPr>
                <w:noProof/>
              </w:rPr>
              <w:t xml:space="preserve"> frequencyShift7p5kHz IE is conditional presence depending on clasue 5.4.2.1 pf TS 38.101-1 for TTD bands</w:t>
            </w:r>
          </w:p>
          <w:p w14:paraId="669E2F6E" w14:textId="77777777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3C4BA727" w14:textId="109B6411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 w:rsidRPr="0078380C">
              <w:rPr>
                <w:noProof/>
              </w:rPr>
              <w:drawing>
                <wp:inline distT="0" distB="0" distL="0" distR="0" wp14:anchorId="345A9C6B" wp14:editId="132F9036">
                  <wp:extent cx="4357370" cy="1381125"/>
                  <wp:effectExtent l="0" t="0" r="0" b="3175"/>
                  <wp:docPr id="19270729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07296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2310D8" w14:textId="77777777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2623FE7" w14:textId="6FD2589D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From TS 38.101-1: only TDD bands n34, n38, n39, n40, n48 are applicable to freq shift uplink transmission using 15 kHz SCS</w:t>
            </w:r>
          </w:p>
          <w:p w14:paraId="784D8687" w14:textId="77777777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DEF4DAD" w14:textId="6BAD15AB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 w:rsidRPr="0078380C">
              <w:rPr>
                <w:noProof/>
              </w:rPr>
              <w:drawing>
                <wp:inline distT="0" distB="0" distL="0" distR="0" wp14:anchorId="6A25364F" wp14:editId="30A151D6">
                  <wp:extent cx="4357370" cy="1047115"/>
                  <wp:effectExtent l="0" t="0" r="0" b="0"/>
                  <wp:docPr id="15503768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37686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104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070C36" w14:textId="77777777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57839CA2" w14:textId="77777777" w:rsidR="0078380C" w:rsidRDefault="0078380C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708AA7DE" w14:textId="386DE6B4" w:rsidR="0090135B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Hence, it is needed to update TDD LTE-NR coexistence message content to set frequencyShift7p5kHz IE only for bands n34, n38, n39, n40, n48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C4B108" w:rsidR="001E41F3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Updated message content for TDD LTE-NR coexistence message to set frequencyShift7p5kHz IE only for bands n34, n38, n39, n40, n48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850C5E3" w:rsidR="001E41F3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Some TDD bands will not work in TDD LTE-NR coexistence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4FA9891" w:rsidR="001E41F3" w:rsidRDefault="007838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5.2.2.2.4_1, 5.2.3.2.4_1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47E3A45F" w:rsidR="001E41F3" w:rsidRDefault="00410647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0325A8DB" w:rsidR="001E41F3" w:rsidRDefault="00410647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6CB92F4" w:rsidR="001E41F3" w:rsidRDefault="00410647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6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71ED3E0" w14:textId="77777777" w:rsidR="00410647" w:rsidRPr="00874CC0" w:rsidRDefault="00410647" w:rsidP="00410647">
      <w:pPr>
        <w:pStyle w:val="Heading2"/>
        <w:rPr>
          <w:color w:val="FF0000"/>
        </w:rPr>
      </w:pPr>
      <w:r w:rsidRPr="00874CC0">
        <w:rPr>
          <w:color w:val="FF0000"/>
        </w:rPr>
        <w:lastRenderedPageBreak/>
        <w:t>&lt;&lt;&lt; START OF CHANGES &gt;&gt;&gt;</w:t>
      </w:r>
    </w:p>
    <w:p w14:paraId="53809671" w14:textId="77777777" w:rsidR="0078380C" w:rsidRPr="00774B3D" w:rsidRDefault="0078380C" w:rsidP="0078380C">
      <w:pPr>
        <w:pStyle w:val="Heading6"/>
        <w:rPr>
          <w:rFonts w:eastAsia="SimSun"/>
        </w:rPr>
      </w:pPr>
      <w:bookmarkStart w:id="1" w:name="_Toc58239117"/>
      <w:bookmarkStart w:id="2" w:name="_Toc68246699"/>
      <w:bookmarkStart w:id="3" w:name="_Toc75789966"/>
      <w:bookmarkStart w:id="4" w:name="_Toc84264613"/>
      <w:bookmarkStart w:id="5" w:name="_Toc90560740"/>
      <w:r w:rsidRPr="00774B3D">
        <w:rPr>
          <w:rFonts w:eastAsia="SimSun"/>
        </w:rPr>
        <w:t>5.2.2.2.4_1</w:t>
      </w:r>
      <w:r w:rsidRPr="00774B3D">
        <w:rPr>
          <w:rFonts w:eastAsia="SimSun"/>
        </w:rPr>
        <w:tab/>
        <w:t>2Rx TDD FR1 PDSCH Mapping Type A and LTE-NR coexistence performance - 4x2 MIMO with baseline receiver for both SA and NSA</w:t>
      </w:r>
      <w:bookmarkEnd w:id="1"/>
      <w:bookmarkEnd w:id="2"/>
      <w:bookmarkEnd w:id="3"/>
      <w:bookmarkEnd w:id="4"/>
      <w:bookmarkEnd w:id="5"/>
    </w:p>
    <w:p w14:paraId="071841E0" w14:textId="77777777" w:rsidR="0078380C" w:rsidRPr="00774B3D" w:rsidRDefault="0078380C" w:rsidP="0078380C">
      <w:pPr>
        <w:pStyle w:val="H6"/>
      </w:pPr>
      <w:r w:rsidRPr="00774B3D">
        <w:t>5.2.2.2.4_1.1</w:t>
      </w:r>
      <w:r w:rsidRPr="00774B3D">
        <w:tab/>
        <w:t>Test purpose</w:t>
      </w:r>
    </w:p>
    <w:p w14:paraId="48A3D32A" w14:textId="77777777" w:rsidR="0078380C" w:rsidRPr="00774B3D" w:rsidRDefault="0078380C" w:rsidP="0078380C">
      <w:r w:rsidRPr="00774B3D">
        <w:t>To verify the PDSCH mapping Type A coexistence performance under 2 receive antenna conditions for a specified downlink Reference Measurement Channel (RMC) to achieve a certain throughput with baseline receiver configuration.</w:t>
      </w:r>
    </w:p>
    <w:p w14:paraId="4FE8D337" w14:textId="77777777" w:rsidR="0078380C" w:rsidRPr="00774B3D" w:rsidRDefault="0078380C" w:rsidP="0078380C">
      <w:pPr>
        <w:pStyle w:val="H6"/>
      </w:pPr>
      <w:r w:rsidRPr="00774B3D">
        <w:t>5.2.2.2.4_1.2</w:t>
      </w:r>
      <w:r w:rsidRPr="00774B3D">
        <w:tab/>
        <w:t>Test applicability</w:t>
      </w:r>
    </w:p>
    <w:p w14:paraId="31FBC078" w14:textId="77777777" w:rsidR="0078380C" w:rsidRPr="00774B3D" w:rsidRDefault="0078380C" w:rsidP="0078380C">
      <w:r w:rsidRPr="00774B3D">
        <w:t xml:space="preserve">Test 1-1 applies to all types of NR UE release 15 and forward supporting capability IE </w:t>
      </w:r>
      <w:proofErr w:type="spellStart"/>
      <w:r w:rsidRPr="00774B3D">
        <w:rPr>
          <w:i/>
          <w:iCs/>
        </w:rPr>
        <w:t>rateMatchingLTE</w:t>
      </w:r>
      <w:proofErr w:type="spellEnd"/>
      <w:r w:rsidRPr="00774B3D">
        <w:rPr>
          <w:i/>
          <w:iCs/>
        </w:rPr>
        <w:t>-CRS</w:t>
      </w:r>
      <w:r w:rsidRPr="00774B3D">
        <w:rPr>
          <w:i/>
          <w:lang w:eastAsia="zh-CN"/>
        </w:rPr>
        <w:t xml:space="preserve"> </w:t>
      </w:r>
      <w:r w:rsidRPr="00774B3D">
        <w:rPr>
          <w:iCs/>
          <w:lang w:eastAsia="zh-CN"/>
        </w:rPr>
        <w:t xml:space="preserve">but not </w:t>
      </w:r>
      <w:r w:rsidRPr="00774B3D">
        <w:t xml:space="preserve">supporting capability IE </w:t>
      </w:r>
      <w:proofErr w:type="spellStart"/>
      <w:r w:rsidRPr="00774B3D">
        <w:rPr>
          <w:i/>
          <w:lang w:eastAsia="zh-CN"/>
        </w:rPr>
        <w:t>additionalDMRS</w:t>
      </w:r>
      <w:proofErr w:type="spellEnd"/>
      <w:r w:rsidRPr="00774B3D">
        <w:rPr>
          <w:i/>
          <w:lang w:eastAsia="zh-CN"/>
        </w:rPr>
        <w:t>-DL-Alt</w:t>
      </w:r>
      <w:r w:rsidRPr="00774B3D">
        <w:t>.</w:t>
      </w:r>
    </w:p>
    <w:p w14:paraId="22138D1E" w14:textId="77777777" w:rsidR="0078380C" w:rsidRPr="00774B3D" w:rsidRDefault="0078380C" w:rsidP="0078380C">
      <w:r w:rsidRPr="00774B3D">
        <w:t xml:space="preserve">Test 1-1 also applies to all types of E-UTRA UE release 15 and forward supporting EN-DC and capability IE </w:t>
      </w:r>
      <w:proofErr w:type="spellStart"/>
      <w:r w:rsidRPr="00774B3D">
        <w:rPr>
          <w:i/>
          <w:iCs/>
        </w:rPr>
        <w:t>rateMatchingLTE</w:t>
      </w:r>
      <w:proofErr w:type="spellEnd"/>
      <w:r w:rsidRPr="00774B3D">
        <w:rPr>
          <w:i/>
          <w:iCs/>
        </w:rPr>
        <w:t xml:space="preserve">-CRS </w:t>
      </w:r>
      <w:r w:rsidRPr="00774B3D">
        <w:rPr>
          <w:iCs/>
          <w:lang w:eastAsia="zh-CN"/>
        </w:rPr>
        <w:t xml:space="preserve">but not </w:t>
      </w:r>
      <w:r w:rsidRPr="00774B3D">
        <w:t xml:space="preserve">supporting capability IE </w:t>
      </w:r>
      <w:proofErr w:type="spellStart"/>
      <w:r w:rsidRPr="00774B3D">
        <w:rPr>
          <w:i/>
          <w:lang w:eastAsia="zh-CN"/>
        </w:rPr>
        <w:t>additionalDMRS</w:t>
      </w:r>
      <w:proofErr w:type="spellEnd"/>
      <w:r w:rsidRPr="00774B3D">
        <w:rPr>
          <w:i/>
          <w:lang w:eastAsia="zh-CN"/>
        </w:rPr>
        <w:t>-DL-Alt</w:t>
      </w:r>
      <w:r w:rsidRPr="00774B3D">
        <w:t>.</w:t>
      </w:r>
    </w:p>
    <w:p w14:paraId="63198359" w14:textId="77777777" w:rsidR="0078380C" w:rsidRPr="00774B3D" w:rsidRDefault="0078380C" w:rsidP="0078380C">
      <w:r w:rsidRPr="00774B3D">
        <w:t xml:space="preserve">Test 1-2 applies to all types of NR UE release 15 and forward supporting capability IE </w:t>
      </w:r>
      <w:proofErr w:type="spellStart"/>
      <w:r w:rsidRPr="00774B3D">
        <w:rPr>
          <w:i/>
          <w:lang w:eastAsia="zh-CN"/>
        </w:rPr>
        <w:t>additionalDMRS</w:t>
      </w:r>
      <w:proofErr w:type="spellEnd"/>
      <w:r w:rsidRPr="00774B3D">
        <w:rPr>
          <w:i/>
          <w:lang w:eastAsia="zh-CN"/>
        </w:rPr>
        <w:t xml:space="preserve">-DL-Alt </w:t>
      </w:r>
      <w:r w:rsidRPr="00774B3D">
        <w:rPr>
          <w:iCs/>
          <w:lang w:eastAsia="zh-CN"/>
        </w:rPr>
        <w:t>and</w:t>
      </w:r>
      <w:r w:rsidRPr="00774B3D">
        <w:t xml:space="preserve"> </w:t>
      </w:r>
      <w:proofErr w:type="spellStart"/>
      <w:r w:rsidRPr="00774B3D">
        <w:rPr>
          <w:i/>
          <w:iCs/>
        </w:rPr>
        <w:t>rateMatchingLTE</w:t>
      </w:r>
      <w:proofErr w:type="spellEnd"/>
      <w:r w:rsidRPr="00774B3D">
        <w:rPr>
          <w:i/>
          <w:iCs/>
        </w:rPr>
        <w:t>-CRS</w:t>
      </w:r>
      <w:r w:rsidRPr="00774B3D">
        <w:t>.</w:t>
      </w:r>
    </w:p>
    <w:p w14:paraId="64D0EA29" w14:textId="77777777" w:rsidR="0078380C" w:rsidRPr="00774B3D" w:rsidRDefault="0078380C" w:rsidP="0078380C">
      <w:r w:rsidRPr="00774B3D">
        <w:t xml:space="preserve">Test 1-2 also applies to all types of E-UTRA UE release 15 and forward supporting EN-DC and capability IE </w:t>
      </w:r>
      <w:proofErr w:type="spellStart"/>
      <w:r w:rsidRPr="00774B3D">
        <w:rPr>
          <w:i/>
          <w:lang w:eastAsia="zh-CN"/>
        </w:rPr>
        <w:t>additionalDMRS</w:t>
      </w:r>
      <w:proofErr w:type="spellEnd"/>
      <w:r w:rsidRPr="00774B3D">
        <w:rPr>
          <w:i/>
          <w:lang w:eastAsia="zh-CN"/>
        </w:rPr>
        <w:t xml:space="preserve">-DL-Alt </w:t>
      </w:r>
      <w:r w:rsidRPr="00774B3D">
        <w:rPr>
          <w:iCs/>
          <w:lang w:eastAsia="zh-CN"/>
        </w:rPr>
        <w:t>and</w:t>
      </w:r>
      <w:r w:rsidRPr="00774B3D">
        <w:t xml:space="preserve"> </w:t>
      </w:r>
      <w:proofErr w:type="spellStart"/>
      <w:r w:rsidRPr="00774B3D">
        <w:rPr>
          <w:i/>
          <w:iCs/>
        </w:rPr>
        <w:t>rateMatchingLTE</w:t>
      </w:r>
      <w:proofErr w:type="spellEnd"/>
      <w:r w:rsidRPr="00774B3D">
        <w:rPr>
          <w:i/>
          <w:iCs/>
        </w:rPr>
        <w:t>-CRS</w:t>
      </w:r>
      <w:r w:rsidRPr="00774B3D">
        <w:t>.</w:t>
      </w:r>
    </w:p>
    <w:p w14:paraId="3DB41843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ab/>
        <w:t>Test description</w:t>
      </w:r>
    </w:p>
    <w:p w14:paraId="4113955C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>.1</w:t>
      </w:r>
      <w:r w:rsidRPr="00774B3D">
        <w:tab/>
        <w:t>Initial conditions</w:t>
      </w:r>
    </w:p>
    <w:p w14:paraId="2755CE27" w14:textId="77777777" w:rsidR="0078380C" w:rsidRPr="00774B3D" w:rsidRDefault="0078380C" w:rsidP="0078380C">
      <w:r w:rsidRPr="00774B3D">
        <w:t>Initial conditions are a set of test configurations the UE needs to be tested in and the steps for the SS to take with the UE to reach the correct measurement state.</w:t>
      </w:r>
    </w:p>
    <w:p w14:paraId="21D27EF1" w14:textId="77777777" w:rsidR="0078380C" w:rsidRPr="00774B3D" w:rsidRDefault="0078380C" w:rsidP="0078380C">
      <w:r w:rsidRPr="00774B3D">
        <w:t xml:space="preserve">The initial test configurations consist of environmental conditions, test frequencies, test channel bandwidths and sub-carrier spacing based on NR operating bands specified in Table 5.3.5-1 </w:t>
      </w:r>
      <w:r w:rsidRPr="00774B3D">
        <w:rPr>
          <w:rFonts w:eastAsia="Malgun Gothic"/>
        </w:rPr>
        <w:t xml:space="preserve">and Table 5.3.6-1 </w:t>
      </w:r>
      <w:r w:rsidRPr="00774B3D">
        <w:t>of 38.521-1 [7].</w:t>
      </w:r>
    </w:p>
    <w:p w14:paraId="235CB60D" w14:textId="77777777" w:rsidR="0078380C" w:rsidRPr="00774B3D" w:rsidRDefault="0078380C" w:rsidP="0078380C">
      <w:r w:rsidRPr="00774B3D">
        <w:t>Configurations of PDSCH and PDCCH before measurement are specified in Annex C.</w:t>
      </w:r>
    </w:p>
    <w:p w14:paraId="36C0C3AD" w14:textId="77777777" w:rsidR="0078380C" w:rsidRPr="00774B3D" w:rsidRDefault="0078380C" w:rsidP="0078380C">
      <w:r w:rsidRPr="00774B3D">
        <w:t>Test Environment: Normal, as defined in TS 38.508-1 [6] clause 4.1.</w:t>
      </w:r>
    </w:p>
    <w:p w14:paraId="1C1F8B1B" w14:textId="77777777" w:rsidR="0078380C" w:rsidRPr="00774B3D" w:rsidRDefault="0078380C" w:rsidP="0078380C">
      <w:r w:rsidRPr="00774B3D">
        <w:t xml:space="preserve">Frequencies to be tested: </w:t>
      </w:r>
      <w:proofErr w:type="spellStart"/>
      <w:r w:rsidRPr="00774B3D">
        <w:t>Mid Range</w:t>
      </w:r>
      <w:proofErr w:type="spellEnd"/>
      <w:r w:rsidRPr="00774B3D">
        <w:t xml:space="preserve">, as defined in TS 38.508-1 [6] clause </w:t>
      </w:r>
      <w:r w:rsidRPr="00774B3D">
        <w:rPr>
          <w:rFonts w:eastAsia="Malgun Gothic"/>
        </w:rPr>
        <w:t>5.2.2</w:t>
      </w:r>
      <w:r w:rsidRPr="00774B3D">
        <w:t>.</w:t>
      </w:r>
    </w:p>
    <w:p w14:paraId="01285AB0" w14:textId="77777777" w:rsidR="0078380C" w:rsidRPr="00774B3D" w:rsidRDefault="0078380C" w:rsidP="0078380C">
      <w:r w:rsidRPr="00774B3D">
        <w:t xml:space="preserve">For EN-DC within FR1 operation, setup the LTE link according to Annex </w:t>
      </w:r>
      <w:r w:rsidRPr="00774B3D">
        <w:rPr>
          <w:rFonts w:eastAsia="Malgun Gothic"/>
        </w:rPr>
        <w:t>D.</w:t>
      </w:r>
    </w:p>
    <w:p w14:paraId="042BB72E" w14:textId="77777777" w:rsidR="0078380C" w:rsidRPr="00774B3D" w:rsidRDefault="0078380C" w:rsidP="0078380C">
      <w:pPr>
        <w:pStyle w:val="B1"/>
      </w:pPr>
      <w:r w:rsidRPr="00774B3D">
        <w:t>1.</w:t>
      </w:r>
      <w:r w:rsidRPr="00774B3D">
        <w:tab/>
        <w:t>Connect the SS, the faders and AWGN noise source to the UE antenna connectors as shown in TS 38.508-1 [6] Annex A, in Figure A.3.1.7.6 for TE diagram and clause A.3.2.3 for UE diagram.</w:t>
      </w:r>
    </w:p>
    <w:p w14:paraId="1C1F1DC1" w14:textId="77777777" w:rsidR="0078380C" w:rsidRPr="00774B3D" w:rsidRDefault="0078380C" w:rsidP="0078380C">
      <w:pPr>
        <w:pStyle w:val="B1"/>
      </w:pPr>
      <w:r w:rsidRPr="00774B3D">
        <w:t>2.</w:t>
      </w:r>
      <w:r w:rsidRPr="00774B3D">
        <w:tab/>
        <w:t>The parameter settings for the cell are set up according to Table</w:t>
      </w:r>
      <w:r w:rsidRPr="00774B3D">
        <w:rPr>
          <w:rFonts w:eastAsia="Malgun Gothic"/>
        </w:rPr>
        <w:t>s</w:t>
      </w:r>
      <w:r w:rsidRPr="00774B3D">
        <w:t xml:space="preserve"> 5.2-1</w:t>
      </w:r>
      <w:r w:rsidRPr="00774B3D">
        <w:rPr>
          <w:rFonts w:eastAsia="Malgun Gothic"/>
        </w:rPr>
        <w:t xml:space="preserve"> and</w:t>
      </w:r>
      <w:r w:rsidRPr="00774B3D">
        <w:t xml:space="preserve"> 5.2.2.2.4</w:t>
      </w:r>
      <w:r w:rsidRPr="00774B3D">
        <w:rPr>
          <w:rFonts w:eastAsia="Malgun Gothic"/>
        </w:rPr>
        <w:t>.0</w:t>
      </w:r>
      <w:r w:rsidRPr="00774B3D">
        <w:t>-2 and as appropriate.</w:t>
      </w:r>
    </w:p>
    <w:p w14:paraId="70C54360" w14:textId="77777777" w:rsidR="0078380C" w:rsidRPr="00774B3D" w:rsidRDefault="0078380C" w:rsidP="0078380C">
      <w:pPr>
        <w:pStyle w:val="B1"/>
      </w:pPr>
      <w:r w:rsidRPr="00774B3D">
        <w:t>3.</w:t>
      </w:r>
      <w:r w:rsidRPr="00774B3D">
        <w:tab/>
        <w:t>Downlink signals for NR cell are initially set up according to Annexes C.0, C.1, C.2 and uplink signals according to Annexes G.0, G.1, G.2, G.3.1 of TS 38.521-1 [7].</w:t>
      </w:r>
    </w:p>
    <w:p w14:paraId="5AB69C4B" w14:textId="77777777" w:rsidR="0078380C" w:rsidRPr="00774B3D" w:rsidRDefault="0078380C" w:rsidP="0078380C">
      <w:pPr>
        <w:pStyle w:val="B1"/>
      </w:pPr>
      <w:r w:rsidRPr="00774B3D">
        <w:t>4.</w:t>
      </w:r>
      <w:r w:rsidRPr="00774B3D">
        <w:tab/>
        <w:t>Propagation conditions are set according to Annex B</w:t>
      </w:r>
      <w:r w:rsidRPr="00774B3D">
        <w:rPr>
          <w:rFonts w:eastAsia="Malgun Gothic"/>
        </w:rPr>
        <w:t>.0</w:t>
      </w:r>
      <w:r w:rsidRPr="00774B3D">
        <w:t>.</w:t>
      </w:r>
    </w:p>
    <w:p w14:paraId="2A96C662" w14:textId="77777777" w:rsidR="0078380C" w:rsidRPr="00774B3D" w:rsidRDefault="0078380C" w:rsidP="0078380C">
      <w:pPr>
        <w:pStyle w:val="B1"/>
      </w:pPr>
      <w:r w:rsidRPr="00774B3D">
        <w:t>5.</w:t>
      </w:r>
      <w:r w:rsidRPr="00774B3D">
        <w:tab/>
        <w:t xml:space="preserve">Ensure the UE is in state RRC_CONNECTED with generic procedure parameters Connectivity NR for SA with </w:t>
      </w:r>
      <w:r w:rsidRPr="00774B3D">
        <w:rPr>
          <w:i/>
          <w:iCs/>
        </w:rPr>
        <w:t>Connected without release On</w:t>
      </w:r>
      <w:r w:rsidRPr="00774B3D">
        <w:t>,</w:t>
      </w:r>
      <w:r w:rsidRPr="00774B3D">
        <w:rPr>
          <w:i/>
          <w:iCs/>
        </w:rPr>
        <w:t xml:space="preserve"> Test Mode On</w:t>
      </w:r>
      <w:r w:rsidRPr="00774B3D">
        <w:t xml:space="preserve"> or EN-DC, DC bearer </w:t>
      </w:r>
      <w:r w:rsidRPr="00774B3D">
        <w:rPr>
          <w:i/>
          <w:iCs/>
        </w:rPr>
        <w:t>MCG</w:t>
      </w:r>
      <w:r w:rsidRPr="00774B3D">
        <w:t xml:space="preserve"> and </w:t>
      </w:r>
      <w:r w:rsidRPr="00774B3D">
        <w:rPr>
          <w:i/>
          <w:iCs/>
        </w:rPr>
        <w:t>SCG, Connected without release On</w:t>
      </w:r>
      <w:r w:rsidRPr="00774B3D">
        <w:rPr>
          <w:i/>
        </w:rPr>
        <w:t xml:space="preserve">, Test Mode </w:t>
      </w:r>
      <w:proofErr w:type="gramStart"/>
      <w:r w:rsidRPr="00774B3D">
        <w:rPr>
          <w:i/>
        </w:rPr>
        <w:t>On</w:t>
      </w:r>
      <w:proofErr w:type="gramEnd"/>
      <w:r w:rsidRPr="00774B3D">
        <w:t xml:space="preserve"> for NSA according to TS 38.508-1 [6] clause 4.5. Message </w:t>
      </w:r>
      <w:proofErr w:type="gramStart"/>
      <w:r w:rsidRPr="00774B3D">
        <w:t>content</w:t>
      </w:r>
      <w:proofErr w:type="gramEnd"/>
      <w:r w:rsidRPr="00774B3D">
        <w:t xml:space="preserve"> are defined in clause 5.2.2.2.4_1.3.3.</w:t>
      </w:r>
    </w:p>
    <w:p w14:paraId="75456EF9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>.2</w:t>
      </w:r>
      <w:r w:rsidRPr="00774B3D">
        <w:tab/>
        <w:t>Test procedure</w:t>
      </w:r>
    </w:p>
    <w:p w14:paraId="03BF2A57" w14:textId="77777777" w:rsidR="0078380C" w:rsidRPr="00774B3D" w:rsidRDefault="0078380C" w:rsidP="0078380C">
      <w:pPr>
        <w:pStyle w:val="B1"/>
      </w:pPr>
      <w:r w:rsidRPr="00774B3D">
        <w:t>1.</w:t>
      </w:r>
      <w:r w:rsidRPr="00774B3D">
        <w:tab/>
        <w:t>SS transmits PDSCH via PDCCH DCI format 1_1 for C_RNTI to transmit the DL RMC according to Table 5.2.2.2.4.0-3. The SS sends downlink MAC padding bits on the DL RMC.</w:t>
      </w:r>
    </w:p>
    <w:p w14:paraId="57C80406" w14:textId="77777777" w:rsidR="0078380C" w:rsidRPr="00774B3D" w:rsidRDefault="0078380C" w:rsidP="0078380C">
      <w:pPr>
        <w:pStyle w:val="B1"/>
      </w:pPr>
      <w:r w:rsidRPr="00774B3D">
        <w:t>2.</w:t>
      </w:r>
      <w:r w:rsidRPr="00774B3D">
        <w:tab/>
        <w:t xml:space="preserve">Set the parameters of the bandwidth, MCS, reference channel, the propagation condition, the correlation </w:t>
      </w:r>
      <w:proofErr w:type="gramStart"/>
      <w:r w:rsidRPr="00774B3D">
        <w:t>matrix</w:t>
      </w:r>
      <w:proofErr w:type="gramEnd"/>
      <w:r w:rsidRPr="00774B3D">
        <w:t xml:space="preserve"> and the SNR according to Table</w:t>
      </w:r>
      <w:r w:rsidRPr="00774B3D">
        <w:rPr>
          <w:rFonts w:eastAsia="Malgun Gothic"/>
        </w:rPr>
        <w:t>s</w:t>
      </w:r>
      <w:r w:rsidRPr="00774B3D">
        <w:t xml:space="preserve"> </w:t>
      </w:r>
      <w:r w:rsidRPr="00774B3D">
        <w:rPr>
          <w:rFonts w:eastAsia="Malgun Gothic"/>
        </w:rPr>
        <w:t>5.2.2.2.4_1.4-1</w:t>
      </w:r>
      <w:r w:rsidRPr="00774B3D">
        <w:t xml:space="preserve"> as appropriate.</w:t>
      </w:r>
    </w:p>
    <w:p w14:paraId="2F4F51C4" w14:textId="77777777" w:rsidR="0078380C" w:rsidRPr="00774B3D" w:rsidRDefault="0078380C" w:rsidP="0078380C">
      <w:pPr>
        <w:pStyle w:val="B1"/>
      </w:pPr>
      <w:r w:rsidRPr="00774B3D">
        <w:lastRenderedPageBreak/>
        <w:t>3.</w:t>
      </w:r>
      <w:r w:rsidRPr="00774B3D">
        <w:tab/>
        <w:t xml:space="preserve">Measure the average throughput for a duration sufficient to achieve statistical significance according to Annex </w:t>
      </w:r>
      <w:r w:rsidRPr="00774B3D">
        <w:rPr>
          <w:rFonts w:eastAsia="Malgun Gothic"/>
        </w:rPr>
        <w:t>G</w:t>
      </w:r>
      <w:r w:rsidRPr="00774B3D">
        <w:t xml:space="preserve"> clause G.1.5. Count the number of NACKs, ACKs and </w:t>
      </w:r>
      <w:proofErr w:type="spellStart"/>
      <w:r w:rsidRPr="00774B3D">
        <w:t>statDTXs</w:t>
      </w:r>
      <w:proofErr w:type="spellEnd"/>
      <w:r w:rsidRPr="00774B3D">
        <w:t xml:space="preserve"> on the UL during each subtest and decide pass or fail according to Table G.1.5-1 in Annex G clause G.1.5.</w:t>
      </w:r>
    </w:p>
    <w:p w14:paraId="1100A226" w14:textId="77777777" w:rsidR="0078380C" w:rsidRPr="00774B3D" w:rsidRDefault="0078380C" w:rsidP="0078380C">
      <w:pPr>
        <w:pStyle w:val="NO"/>
      </w:pPr>
      <w:r w:rsidRPr="00774B3D">
        <w:t>NOTE:</w:t>
      </w:r>
      <w:r w:rsidRPr="00774B3D">
        <w:tab/>
        <w:t>In the test using the NR/5GC connectivity option, collisions between NR SIB1 scheduling and LTE CRS can occur. However, these do not impact the throughput.</w:t>
      </w:r>
    </w:p>
    <w:p w14:paraId="60594C64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>.3</w:t>
      </w:r>
      <w:r w:rsidRPr="00774B3D">
        <w:tab/>
        <w:t>Message contents</w:t>
      </w:r>
    </w:p>
    <w:p w14:paraId="5CD48832" w14:textId="77777777" w:rsidR="0078380C" w:rsidRPr="00774B3D" w:rsidRDefault="0078380C" w:rsidP="0078380C">
      <w:r w:rsidRPr="00774B3D">
        <w:t>Message contents are according to TS 38.508-1 [6] clause 4.6.1 and 5.4.2.</w:t>
      </w:r>
    </w:p>
    <w:p w14:paraId="6079C745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>.3_1</w:t>
      </w:r>
      <w:r w:rsidRPr="00774B3D">
        <w:tab/>
        <w:t>Message exceptions for SA</w:t>
      </w:r>
    </w:p>
    <w:p w14:paraId="3ADE8B7E" w14:textId="77777777" w:rsidR="0078380C" w:rsidRPr="00774B3D" w:rsidRDefault="0078380C" w:rsidP="0078380C">
      <w:pPr>
        <w:pStyle w:val="TH"/>
      </w:pPr>
      <w:r w:rsidRPr="00774B3D">
        <w:t>Table 5.2.2.2.4_1.3.3_1-1: PDSCH-</w:t>
      </w:r>
      <w:proofErr w:type="spellStart"/>
      <w:r w:rsidRPr="00774B3D">
        <w:t>ServingCellConfig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2267"/>
        <w:gridCol w:w="1700"/>
        <w:gridCol w:w="1245"/>
      </w:tblGrid>
      <w:tr w:rsidR="0078380C" w:rsidRPr="00774B3D" w14:paraId="634C2749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A2A0F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4.6.3-102</w:t>
            </w:r>
          </w:p>
        </w:tc>
      </w:tr>
      <w:tr w:rsidR="0078380C" w:rsidRPr="00774B3D" w14:paraId="5D6FD955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C114E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0CBDB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96767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0A1E6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38093438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1778F" w14:textId="77777777" w:rsidR="0078380C" w:rsidRPr="00774B3D" w:rsidRDefault="0078380C" w:rsidP="008C35ED">
            <w:pPr>
              <w:pStyle w:val="TAL"/>
            </w:pPr>
            <w:r w:rsidRPr="00774B3D">
              <w:t>PDSCH-</w:t>
            </w:r>
            <w:proofErr w:type="spellStart"/>
            <w:proofErr w:type="gramStart"/>
            <w:r w:rsidRPr="00774B3D">
              <w:t>ServingCellConfig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46F16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6531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D963C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E8560A3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51991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nrofHARQ-ProcessesForPDSCH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2A59F" w14:textId="77777777" w:rsidR="0078380C" w:rsidRPr="00774B3D" w:rsidRDefault="0078380C" w:rsidP="008C35ED">
            <w:pPr>
              <w:pStyle w:val="TAL"/>
            </w:pPr>
            <w:r w:rsidRPr="00774B3D">
              <w:t>n8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8855A" w14:textId="77777777" w:rsidR="0078380C" w:rsidRPr="00774B3D" w:rsidRDefault="0078380C" w:rsidP="008C35ED"/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09733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4716F2D3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91047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23D1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CE1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8B14F" w14:textId="77777777" w:rsidR="0078380C" w:rsidRPr="00774B3D" w:rsidRDefault="0078380C" w:rsidP="008C35ED">
            <w:pPr>
              <w:pStyle w:val="TAL"/>
            </w:pPr>
          </w:p>
        </w:tc>
      </w:tr>
    </w:tbl>
    <w:p w14:paraId="566E5B4C" w14:textId="77777777" w:rsidR="0078380C" w:rsidRPr="00774B3D" w:rsidRDefault="0078380C" w:rsidP="0078380C"/>
    <w:p w14:paraId="62B159DC" w14:textId="77777777" w:rsidR="0078380C" w:rsidRPr="00774B3D" w:rsidRDefault="0078380C" w:rsidP="0078380C">
      <w:pPr>
        <w:pStyle w:val="TH"/>
      </w:pPr>
      <w:r w:rsidRPr="00774B3D">
        <w:t>Table 5.2.2.2.4_1.3.3_1-2: PDSCH-</w:t>
      </w:r>
      <w:proofErr w:type="spellStart"/>
      <w:r w:rsidRPr="00774B3D">
        <w:t>TimeDomainResourceAllocationList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1C838499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1324D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4.6.3-103</w:t>
            </w:r>
          </w:p>
        </w:tc>
      </w:tr>
      <w:tr w:rsidR="0078380C" w:rsidRPr="00774B3D" w14:paraId="4988D913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2A623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C94A3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EF7B9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24B20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7C092164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C8E90" w14:textId="77777777" w:rsidR="0078380C" w:rsidRPr="00774B3D" w:rsidRDefault="0078380C" w:rsidP="008C35ED">
            <w:pPr>
              <w:pStyle w:val="TAL"/>
            </w:pPr>
            <w:r w:rsidRPr="00774B3D">
              <w:t>PDSCH-</w:t>
            </w:r>
            <w:proofErr w:type="spellStart"/>
            <w:proofErr w:type="gramStart"/>
            <w:r w:rsidRPr="00774B3D">
              <w:t>TimeDomainResourceAllocationList</w:t>
            </w:r>
            <w:proofErr w:type="spellEnd"/>
            <w:r w:rsidRPr="00774B3D">
              <w:t>::</w:t>
            </w:r>
            <w:proofErr w:type="gramEnd"/>
            <w:r w:rsidRPr="00774B3D">
              <w:t xml:space="preserve">= </w:t>
            </w:r>
            <w:r w:rsidRPr="00774B3D">
              <w:rPr>
                <w:snapToGrid w:val="0"/>
              </w:rPr>
              <w:t xml:space="preserve">SEQUENCE(SIZE(1..maxNrofDL-Allocations)) OF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5E9ED" w14:textId="77777777" w:rsidR="0078380C" w:rsidRPr="00774B3D" w:rsidRDefault="0078380C" w:rsidP="008C35ED">
            <w:pPr>
              <w:pStyle w:val="TAL"/>
            </w:pPr>
            <w:r w:rsidRPr="00774B3D">
              <w:t xml:space="preserve">2 </w:t>
            </w:r>
            <w:proofErr w:type="gramStart"/>
            <w:r w:rsidRPr="00774B3D">
              <w:t>entry</w:t>
            </w:r>
            <w:proofErr w:type="gramEnd"/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C0B1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2D4C3" w14:textId="77777777" w:rsidR="0078380C" w:rsidRPr="00774B3D" w:rsidRDefault="0078380C" w:rsidP="008C35ED"/>
        </w:tc>
      </w:tr>
      <w:tr w:rsidR="0078380C" w:rsidRPr="00774B3D" w14:paraId="6B1D6BE9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2F065" w14:textId="77777777" w:rsidR="0078380C" w:rsidRPr="00774B3D" w:rsidRDefault="0078380C" w:rsidP="008C35ED">
            <w:pPr>
              <w:pStyle w:val="TAL"/>
            </w:pPr>
            <w:r w:rsidRPr="00774B3D">
              <w:t xml:space="preserve">  PDSCH-</w:t>
            </w:r>
            <w:proofErr w:type="spellStart"/>
            <w:proofErr w:type="gramStart"/>
            <w:r w:rsidRPr="00774B3D">
              <w:t>TimeDomainResourceAllocation</w:t>
            </w:r>
            <w:proofErr w:type="spellEnd"/>
            <w:r w:rsidRPr="00774B3D">
              <w:t>[</w:t>
            </w:r>
            <w:proofErr w:type="gramEnd"/>
            <w:r w:rsidRPr="00774B3D">
              <w:t>1]  SEQUENCE 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CF7E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049D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E8C69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78CB015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1CCB1" w14:textId="77777777" w:rsidR="0078380C" w:rsidRPr="00774B3D" w:rsidRDefault="0078380C" w:rsidP="008C35ED">
            <w:pPr>
              <w:pStyle w:val="TAL"/>
            </w:pPr>
            <w:r w:rsidRPr="00774B3D">
              <w:t xml:space="preserve">    K0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696AA" w14:textId="77777777" w:rsidR="0078380C" w:rsidRPr="00774B3D" w:rsidRDefault="0078380C" w:rsidP="008C35ED">
            <w:pPr>
              <w:pStyle w:val="TAL"/>
            </w:pPr>
            <w:r w:rsidRPr="00774B3D">
              <w:t>Not present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ED4F8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D0670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41A6FB7F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BF4B7" w14:textId="77777777" w:rsidR="0078380C" w:rsidRPr="00774B3D" w:rsidRDefault="0078380C" w:rsidP="008C35ED">
            <w:pPr>
              <w:pStyle w:val="TAL"/>
            </w:pPr>
            <w:r w:rsidRPr="00774B3D">
              <w:t xml:space="preserve">    </w:t>
            </w:r>
            <w:proofErr w:type="spellStart"/>
            <w:r w:rsidRPr="00774B3D">
              <w:t>mappingType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7D737" w14:textId="77777777" w:rsidR="0078380C" w:rsidRPr="00774B3D" w:rsidRDefault="0078380C" w:rsidP="008C35ED">
            <w:pPr>
              <w:pStyle w:val="TAL"/>
              <w:rPr>
                <w:rFonts w:cs="Arial"/>
                <w:kern w:val="2"/>
                <w:szCs w:val="18"/>
              </w:rPr>
            </w:pPr>
            <w:proofErr w:type="spellStart"/>
            <w:r w:rsidRPr="00774B3D">
              <w:t>typeA</w:t>
            </w:r>
            <w:proofErr w:type="spellEnd"/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81E7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49723" w14:textId="77777777" w:rsidR="0078380C" w:rsidRPr="00774B3D" w:rsidRDefault="0078380C" w:rsidP="008C35ED">
            <w:pPr>
              <w:pStyle w:val="TAL"/>
              <w:rPr>
                <w:rFonts w:eastAsia="MS Gothic"/>
              </w:rPr>
            </w:pPr>
          </w:p>
        </w:tc>
      </w:tr>
      <w:tr w:rsidR="0078380C" w:rsidRPr="00774B3D" w14:paraId="52A36B8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B128D" w14:textId="77777777" w:rsidR="0078380C" w:rsidRPr="00774B3D" w:rsidRDefault="0078380C" w:rsidP="008C35ED">
            <w:pPr>
              <w:pStyle w:val="TAL"/>
            </w:pPr>
            <w:r w:rsidRPr="00774B3D">
              <w:t xml:space="preserve">    </w:t>
            </w:r>
            <w:proofErr w:type="spellStart"/>
            <w:r w:rsidRPr="00774B3D">
              <w:t>startSymbolAndLength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375C7" w14:textId="77777777" w:rsidR="0078380C" w:rsidRPr="00774B3D" w:rsidRDefault="0078380C" w:rsidP="008C35ED">
            <w:pPr>
              <w:pStyle w:val="TAL"/>
              <w:rPr>
                <w:rFonts w:cs="Arial"/>
                <w:kern w:val="2"/>
                <w:szCs w:val="18"/>
              </w:rPr>
            </w:pPr>
            <w:r w:rsidRPr="00774B3D">
              <w:t>94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A22DE" w14:textId="77777777" w:rsidR="0078380C" w:rsidRPr="00774B3D" w:rsidRDefault="0078380C" w:rsidP="008C35ED">
            <w:pPr>
              <w:pStyle w:val="TAL"/>
            </w:pPr>
            <w:r w:rsidRPr="00774B3D">
              <w:t>Start symbol(S)=3, Length(L)=9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874BE" w14:textId="77777777" w:rsidR="0078380C" w:rsidRPr="00774B3D" w:rsidRDefault="0078380C" w:rsidP="008C35ED">
            <w:pPr>
              <w:pStyle w:val="TAL"/>
            </w:pPr>
            <w:r w:rsidRPr="00774B3D">
              <w:t>Test 1-1</w:t>
            </w:r>
          </w:p>
        </w:tc>
      </w:tr>
      <w:tr w:rsidR="0078380C" w:rsidRPr="00774B3D" w14:paraId="1CDFD4BB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1C17C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893E7" w14:textId="77777777" w:rsidR="0078380C" w:rsidRPr="00774B3D" w:rsidRDefault="0078380C" w:rsidP="008C35ED">
            <w:pPr>
              <w:pStyle w:val="TAL"/>
            </w:pPr>
            <w:r w:rsidRPr="00774B3D">
              <w:t>66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EE74D" w14:textId="77777777" w:rsidR="0078380C" w:rsidRPr="00774B3D" w:rsidRDefault="0078380C" w:rsidP="008C35ED">
            <w:pPr>
              <w:pStyle w:val="TAL"/>
            </w:pPr>
            <w:r w:rsidRPr="00774B3D">
              <w:t>Start symbol(S)=3, Length(L)=11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C3B67" w14:textId="77777777" w:rsidR="0078380C" w:rsidRPr="00774B3D" w:rsidRDefault="0078380C" w:rsidP="008C35ED">
            <w:pPr>
              <w:pStyle w:val="TAL"/>
            </w:pPr>
            <w:r w:rsidRPr="00774B3D">
              <w:t>Test 1-2</w:t>
            </w:r>
          </w:p>
        </w:tc>
      </w:tr>
      <w:tr w:rsidR="0078380C" w:rsidRPr="00774B3D" w14:paraId="611229E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0DC94" w14:textId="77777777" w:rsidR="0078380C" w:rsidRPr="00774B3D" w:rsidRDefault="0078380C" w:rsidP="008C35ED">
            <w:pPr>
              <w:pStyle w:val="TAL"/>
            </w:pPr>
            <w:r w:rsidRPr="00774B3D">
              <w:t xml:space="preserve">  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B010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2DBD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84B00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9906EB7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F244B" w14:textId="77777777" w:rsidR="0078380C" w:rsidRPr="00774B3D" w:rsidRDefault="0078380C" w:rsidP="008C35ED">
            <w:pPr>
              <w:pStyle w:val="TAL"/>
            </w:pPr>
            <w:r w:rsidRPr="00774B3D">
              <w:t xml:space="preserve">  PDSCH-</w:t>
            </w:r>
            <w:proofErr w:type="spellStart"/>
            <w:proofErr w:type="gramStart"/>
            <w:r w:rsidRPr="00774B3D">
              <w:t>TimeDomainResourceAllocation</w:t>
            </w:r>
            <w:proofErr w:type="spellEnd"/>
            <w:r w:rsidRPr="00774B3D">
              <w:t>[</w:t>
            </w:r>
            <w:proofErr w:type="gramEnd"/>
            <w:r w:rsidRPr="00774B3D">
              <w:t>2]  SEQUENCE 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17C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C1E07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E75B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85325A0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44875" w14:textId="77777777" w:rsidR="0078380C" w:rsidRPr="00774B3D" w:rsidRDefault="0078380C" w:rsidP="008C35ED">
            <w:pPr>
              <w:pStyle w:val="TAL"/>
            </w:pPr>
            <w:r w:rsidRPr="00774B3D">
              <w:t xml:space="preserve">    K0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C9296" w14:textId="77777777" w:rsidR="0078380C" w:rsidRPr="00774B3D" w:rsidRDefault="0078380C" w:rsidP="008C35ED">
            <w:pPr>
              <w:pStyle w:val="TAL"/>
            </w:pPr>
            <w:r w:rsidRPr="00774B3D">
              <w:t>Not present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0556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9A3F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DAAC387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73321" w14:textId="77777777" w:rsidR="0078380C" w:rsidRPr="00774B3D" w:rsidRDefault="0078380C" w:rsidP="008C35ED">
            <w:pPr>
              <w:pStyle w:val="TAL"/>
            </w:pPr>
            <w:r w:rsidRPr="00774B3D">
              <w:t xml:space="preserve">    </w:t>
            </w:r>
            <w:proofErr w:type="spellStart"/>
            <w:r w:rsidRPr="00774B3D">
              <w:t>mappingType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1682F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typeA</w:t>
            </w:r>
            <w:proofErr w:type="spellEnd"/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69BD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4FC2A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129FB7B5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BFE04" w14:textId="77777777" w:rsidR="0078380C" w:rsidRPr="00774B3D" w:rsidRDefault="0078380C" w:rsidP="008C35ED">
            <w:pPr>
              <w:pStyle w:val="TAL"/>
            </w:pPr>
            <w:r w:rsidRPr="00774B3D">
              <w:t xml:space="preserve">    </w:t>
            </w:r>
            <w:proofErr w:type="spellStart"/>
            <w:r w:rsidRPr="00774B3D">
              <w:t>startSymbolAndLength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CAF8E" w14:textId="77777777" w:rsidR="0078380C" w:rsidRPr="00774B3D" w:rsidRDefault="0078380C" w:rsidP="008C35ED">
            <w:pPr>
              <w:pStyle w:val="TAL"/>
            </w:pPr>
            <w:r w:rsidRPr="00774B3D">
              <w:t>66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794BC" w14:textId="77777777" w:rsidR="0078380C" w:rsidRPr="00774B3D" w:rsidRDefault="0078380C" w:rsidP="008C35ED">
            <w:pPr>
              <w:pStyle w:val="TAL"/>
            </w:pPr>
            <w:r w:rsidRPr="00774B3D">
              <w:t>Start symbol(S)=3, Length(L)=11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1A1FA" w14:textId="77777777" w:rsidR="0078380C" w:rsidRPr="00774B3D" w:rsidRDefault="0078380C" w:rsidP="008C35ED">
            <w:pPr>
              <w:pStyle w:val="TAL"/>
            </w:pPr>
            <w:r w:rsidRPr="00774B3D">
              <w:t>Test 1-2</w:t>
            </w:r>
          </w:p>
        </w:tc>
      </w:tr>
      <w:tr w:rsidR="0078380C" w:rsidRPr="00774B3D" w14:paraId="4B2BC2BF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763F6" w14:textId="77777777" w:rsidR="0078380C" w:rsidRPr="00774B3D" w:rsidRDefault="0078380C" w:rsidP="008C35ED">
            <w:pPr>
              <w:pStyle w:val="TAL"/>
            </w:pPr>
            <w:r w:rsidRPr="00774B3D">
              <w:t xml:space="preserve">  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29999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7C7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B5A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90DF182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AEA62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E990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0885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A53CF" w14:textId="77777777" w:rsidR="0078380C" w:rsidRPr="00774B3D" w:rsidRDefault="0078380C" w:rsidP="008C35ED">
            <w:pPr>
              <w:pStyle w:val="TAL"/>
              <w:rPr>
                <w:rFonts w:eastAsia="MS Gothic"/>
              </w:rPr>
            </w:pPr>
          </w:p>
        </w:tc>
      </w:tr>
    </w:tbl>
    <w:p w14:paraId="66F6E2BD" w14:textId="77777777" w:rsidR="0078380C" w:rsidRPr="00774B3D" w:rsidRDefault="0078380C" w:rsidP="0078380C"/>
    <w:p w14:paraId="286556AF" w14:textId="77777777" w:rsidR="0078380C" w:rsidRPr="00774B3D" w:rsidRDefault="0078380C" w:rsidP="0078380C">
      <w:pPr>
        <w:pStyle w:val="TH"/>
      </w:pPr>
      <w:r w:rsidRPr="00774B3D">
        <w:t xml:space="preserve">Table 5.2.2.2.4_1.3.3_1-3: </w:t>
      </w:r>
      <w:proofErr w:type="spellStart"/>
      <w:r w:rsidRPr="00774B3D">
        <w:rPr>
          <w:i/>
        </w:rPr>
        <w:t>SearchSpace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774EBFC1" w14:textId="77777777" w:rsidTr="008C35ED">
        <w:tc>
          <w:tcPr>
            <w:tcW w:w="97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B523D" w14:textId="77777777" w:rsidR="0078380C" w:rsidRPr="00774B3D" w:rsidRDefault="0078380C" w:rsidP="008C35ED">
            <w:pPr>
              <w:pStyle w:val="TAH"/>
            </w:pPr>
            <w:r w:rsidRPr="00774B3D">
              <w:t xml:space="preserve">Derivation Path: TS 38.508-1 [6], Table 4.6.3-162 and5.4.2.0-7 using condition USS, FR1_10MHz, </w:t>
            </w:r>
            <w:proofErr w:type="spellStart"/>
            <w:proofErr w:type="gramStart"/>
            <w:r w:rsidRPr="00774B3D">
              <w:t>Long</w:t>
            </w:r>
            <w:proofErr w:type="gramEnd"/>
            <w:r w:rsidRPr="00774B3D">
              <w:t>_DCI</w:t>
            </w:r>
            <w:proofErr w:type="spellEnd"/>
          </w:p>
        </w:tc>
      </w:tr>
      <w:tr w:rsidR="0078380C" w:rsidRPr="00774B3D" w14:paraId="003A744E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F47E6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614E8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CAD4C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10C1C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032CBB86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C778D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SearchSpace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3444C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00B4C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E4DD5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B98C2A7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2C0AB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65AC8" w14:textId="77777777" w:rsidR="0078380C" w:rsidRPr="00774B3D" w:rsidRDefault="0078380C" w:rsidP="008C35ED">
            <w:pPr>
              <w:pStyle w:val="TAL"/>
            </w:pPr>
            <w:r w:rsidRPr="00774B3D"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58266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8516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23012A59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0447A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monitoringSymbolsWithinSlot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FE4EB" w14:textId="77777777" w:rsidR="0078380C" w:rsidRPr="00774B3D" w:rsidRDefault="0078380C" w:rsidP="008C35ED">
            <w:pPr>
              <w:pStyle w:val="TAL"/>
            </w:pPr>
            <w:r w:rsidRPr="00774B3D">
              <w:t>00100000000000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DFB16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6748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47A76333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260DC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AD189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520C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577E" w14:textId="77777777" w:rsidR="0078380C" w:rsidRPr="00774B3D" w:rsidRDefault="0078380C" w:rsidP="008C35ED">
            <w:pPr>
              <w:pStyle w:val="TAL"/>
            </w:pPr>
          </w:p>
        </w:tc>
      </w:tr>
    </w:tbl>
    <w:p w14:paraId="7B9580FA" w14:textId="77777777" w:rsidR="0078380C" w:rsidRPr="00774B3D" w:rsidRDefault="0078380C" w:rsidP="0078380C"/>
    <w:p w14:paraId="3181F4C7" w14:textId="77777777" w:rsidR="0078380C" w:rsidRPr="00774B3D" w:rsidRDefault="0078380C" w:rsidP="0078380C">
      <w:pPr>
        <w:pStyle w:val="TH"/>
      </w:pPr>
      <w:r w:rsidRPr="00774B3D">
        <w:lastRenderedPageBreak/>
        <w:t xml:space="preserve">Table 5.2.2.2.4_1.3.3_1-4: </w:t>
      </w:r>
      <w:proofErr w:type="spellStart"/>
      <w:r w:rsidRPr="00774B3D">
        <w:t>ServingCellConfigCommon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2267"/>
        <w:gridCol w:w="1700"/>
        <w:gridCol w:w="1245"/>
      </w:tblGrid>
      <w:tr w:rsidR="0078380C" w:rsidRPr="00774B3D" w14:paraId="277B65BD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836CE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5.4.2.0-2</w:t>
            </w:r>
          </w:p>
        </w:tc>
      </w:tr>
      <w:tr w:rsidR="0078380C" w:rsidRPr="00774B3D" w14:paraId="2D12C75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AC286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577BC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F0DBD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EC61B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0A88F108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6EE30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ServingCellConfigCommon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SEQUENCE 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722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3AC98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0EAB5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FEDA6E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37A20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dmrs</w:t>
            </w:r>
            <w:proofErr w:type="spellEnd"/>
            <w:r w:rsidRPr="00774B3D">
              <w:t>-</w:t>
            </w:r>
            <w:proofErr w:type="spellStart"/>
            <w:r w:rsidRPr="00774B3D">
              <w:t>TypeA</w:t>
            </w:r>
            <w:proofErr w:type="spellEnd"/>
            <w:r w:rsidRPr="00774B3D">
              <w:t>-Position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0FCA3" w14:textId="77777777" w:rsidR="0078380C" w:rsidRPr="00774B3D" w:rsidRDefault="0078380C" w:rsidP="008C35ED">
            <w:pPr>
              <w:pStyle w:val="TAL"/>
            </w:pPr>
            <w:r w:rsidRPr="00774B3D">
              <w:t>pos3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8B8F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D3EC4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289BBE51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94450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lte</w:t>
            </w:r>
            <w:proofErr w:type="spellEnd"/>
            <w:r w:rsidRPr="00774B3D">
              <w:t>-CRS-</w:t>
            </w:r>
            <w:proofErr w:type="spellStart"/>
            <w:r w:rsidRPr="00774B3D">
              <w:t>ToMatchAround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E7AB7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RateMatchPatternLTE</w:t>
            </w:r>
            <w:proofErr w:type="spellEnd"/>
            <w:r w:rsidRPr="00774B3D">
              <w:t>-CRS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6AD87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BCED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E70235E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0EE95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DBD1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B277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4F3F7" w14:textId="77777777" w:rsidR="0078380C" w:rsidRPr="00774B3D" w:rsidRDefault="0078380C" w:rsidP="008C35ED">
            <w:pPr>
              <w:pStyle w:val="TAL"/>
            </w:pPr>
          </w:p>
        </w:tc>
      </w:tr>
    </w:tbl>
    <w:p w14:paraId="5F09C8C7" w14:textId="77777777" w:rsidR="0078380C" w:rsidRPr="00774B3D" w:rsidRDefault="0078380C" w:rsidP="0078380C"/>
    <w:p w14:paraId="15686F42" w14:textId="77777777" w:rsidR="0078380C" w:rsidRPr="00774B3D" w:rsidRDefault="0078380C" w:rsidP="0078380C">
      <w:pPr>
        <w:pStyle w:val="TH"/>
      </w:pPr>
      <w:r w:rsidRPr="00774B3D">
        <w:t xml:space="preserve">Table 5.2.2.2.4_1.3.3_1-5: </w:t>
      </w:r>
      <w:proofErr w:type="spellStart"/>
      <w:r w:rsidRPr="00774B3D">
        <w:t>RateMatchPatternLTE</w:t>
      </w:r>
      <w:proofErr w:type="spellEnd"/>
      <w:r w:rsidRPr="00774B3D">
        <w:t>-CRS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2267"/>
        <w:gridCol w:w="1700"/>
        <w:gridCol w:w="1245"/>
      </w:tblGrid>
      <w:tr w:rsidR="0078380C" w:rsidRPr="00774B3D" w14:paraId="09CB71FE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0FF35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5.4.2.0-28</w:t>
            </w:r>
          </w:p>
        </w:tc>
      </w:tr>
      <w:tr w:rsidR="0078380C" w:rsidRPr="00774B3D" w14:paraId="74A0186E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0D9AA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B3808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16C9C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0977A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3FA89F8B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6307E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RateMatchPatternLTE</w:t>
            </w:r>
            <w:proofErr w:type="spellEnd"/>
            <w:r w:rsidRPr="00774B3D">
              <w:t>-</w:t>
            </w:r>
            <w:proofErr w:type="gramStart"/>
            <w:r w:rsidRPr="00774B3D">
              <w:t>CRS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F274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23F3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FB67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49E2AD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D71EF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carrierFreqDL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8C0E2" w14:textId="77777777" w:rsidR="0078380C" w:rsidRPr="00774B3D" w:rsidRDefault="0078380C" w:rsidP="008C35ED">
            <w:pPr>
              <w:pStyle w:val="TAL"/>
            </w:pPr>
            <w:r w:rsidRPr="00774B3D">
              <w:t>Same as NR carrier centre subcarrier location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C5686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23E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33A1F7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F20E0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carrierBandwidthDL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CFAE1" w14:textId="77777777" w:rsidR="0078380C" w:rsidRPr="00774B3D" w:rsidRDefault="0078380C" w:rsidP="008C35ED">
            <w:pPr>
              <w:pStyle w:val="TAL"/>
            </w:pPr>
            <w:r w:rsidRPr="00774B3D">
              <w:t>n50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16AD8" w14:textId="77777777" w:rsidR="0078380C" w:rsidRPr="00774B3D" w:rsidRDefault="0078380C" w:rsidP="008C35ED">
            <w:pPr>
              <w:pStyle w:val="TAL"/>
            </w:pPr>
            <w:r w:rsidRPr="00774B3D">
              <w:t>10MHz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C9E4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119869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63128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mbsfn-SubframeConfigList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8C153" w14:textId="77777777" w:rsidR="0078380C" w:rsidRPr="00774B3D" w:rsidRDefault="0078380C" w:rsidP="008C35ED">
            <w:pPr>
              <w:pStyle w:val="TAL"/>
            </w:pPr>
            <w:r w:rsidRPr="00774B3D">
              <w:t>Not present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45F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148FB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4CF8B35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D6503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nrofCRS</w:t>
            </w:r>
            <w:proofErr w:type="spellEnd"/>
            <w:r w:rsidRPr="00774B3D">
              <w:t>-Ports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8FE3A" w14:textId="77777777" w:rsidR="0078380C" w:rsidRPr="00774B3D" w:rsidRDefault="0078380C" w:rsidP="008C35ED">
            <w:pPr>
              <w:pStyle w:val="TAL"/>
            </w:pPr>
            <w:r w:rsidRPr="00774B3D">
              <w:t>n4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DF01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0169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43B7F7AF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C1665" w14:textId="77777777" w:rsidR="0078380C" w:rsidRPr="00774B3D" w:rsidRDefault="0078380C" w:rsidP="008C35ED">
            <w:pPr>
              <w:pStyle w:val="TAL"/>
            </w:pPr>
            <w:r w:rsidRPr="00774B3D">
              <w:t xml:space="preserve">  v-Shift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3E5A0" w14:textId="77777777" w:rsidR="0078380C" w:rsidRPr="00774B3D" w:rsidRDefault="0078380C" w:rsidP="008C35ED">
            <w:pPr>
              <w:pStyle w:val="TAL"/>
            </w:pPr>
            <w:r w:rsidRPr="00774B3D">
              <w:t>n0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D092A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5422A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F87A25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5D7C9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3DA0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F947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E3D05" w14:textId="77777777" w:rsidR="0078380C" w:rsidRPr="00774B3D" w:rsidRDefault="0078380C" w:rsidP="008C35ED">
            <w:pPr>
              <w:pStyle w:val="TAL"/>
            </w:pPr>
          </w:p>
        </w:tc>
      </w:tr>
    </w:tbl>
    <w:p w14:paraId="116C9072" w14:textId="77777777" w:rsidR="0078380C" w:rsidRPr="00774B3D" w:rsidRDefault="0078380C" w:rsidP="0078380C"/>
    <w:p w14:paraId="0CEE23FC" w14:textId="77777777" w:rsidR="0078380C" w:rsidRPr="00774B3D" w:rsidRDefault="0078380C" w:rsidP="0078380C">
      <w:pPr>
        <w:pStyle w:val="TH"/>
      </w:pPr>
      <w:r w:rsidRPr="00774B3D">
        <w:t xml:space="preserve">Table 5.2.2.2.4_1.3.3_1-6: </w:t>
      </w:r>
      <w:proofErr w:type="spellStart"/>
      <w:r w:rsidRPr="00774B3D">
        <w:t>FrequencyInfoUL</w:t>
      </w:r>
      <w:proofErr w:type="spellEnd"/>
      <w:r w:rsidRPr="00774B3D">
        <w:t>-SIB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2267"/>
        <w:gridCol w:w="1700"/>
        <w:gridCol w:w="1245"/>
      </w:tblGrid>
      <w:tr w:rsidR="0078380C" w:rsidRPr="00774B3D" w14:paraId="0BF7A3B6" w14:textId="77777777" w:rsidTr="000C5459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7215D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4.6.3-62</w:t>
            </w:r>
          </w:p>
        </w:tc>
      </w:tr>
      <w:tr w:rsidR="0078380C" w:rsidRPr="00774B3D" w14:paraId="3E368CBB" w14:textId="77777777" w:rsidTr="000C5459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03610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6DF73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71E3C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FCD5F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6A559D99" w14:textId="77777777" w:rsidTr="000C5459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1A5E5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FrequencyInfoUL</w:t>
            </w:r>
            <w:proofErr w:type="spellEnd"/>
            <w:r w:rsidRPr="00774B3D">
              <w:t>-SIB SEQUENCE 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6125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614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F1B42" w14:textId="77777777" w:rsidR="0078380C" w:rsidRPr="00774B3D" w:rsidRDefault="0078380C" w:rsidP="008C35ED">
            <w:pPr>
              <w:pStyle w:val="TAL"/>
            </w:pPr>
          </w:p>
        </w:tc>
      </w:tr>
      <w:tr w:rsidR="000C5459" w:rsidRPr="00774B3D" w14:paraId="492230E8" w14:textId="77777777" w:rsidTr="000C5459">
        <w:tc>
          <w:tcPr>
            <w:tcW w:w="4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18BE2B3" w14:textId="77777777" w:rsidR="000C5459" w:rsidRPr="00774B3D" w:rsidRDefault="000C5459" w:rsidP="008C35ED">
            <w:pPr>
              <w:pStyle w:val="TAL"/>
            </w:pPr>
            <w:r w:rsidRPr="00774B3D">
              <w:t xml:space="preserve">  frequencyShift7p5khz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4F15A" w14:textId="77777777" w:rsidR="000C5459" w:rsidRPr="00774B3D" w:rsidRDefault="000C5459" w:rsidP="008C35ED">
            <w:pPr>
              <w:pStyle w:val="TAL"/>
            </w:pPr>
            <w:r w:rsidRPr="00774B3D">
              <w:t>true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BDAFD" w14:textId="337D76C4" w:rsidR="000C5459" w:rsidRPr="00774B3D" w:rsidRDefault="000C5459" w:rsidP="008C35ED">
            <w:pPr>
              <w:pStyle w:val="TAL"/>
            </w:pPr>
            <w:ins w:id="6" w:author="Emilio Ruiz" w:date="2023-11-01T12:18:00Z">
              <w:r>
                <w:t xml:space="preserve">For bands </w:t>
              </w:r>
              <w:r>
                <w:rPr>
                  <w:noProof/>
                </w:rPr>
                <w:t>n34, n38, n39, n40, n48</w:t>
              </w:r>
            </w:ins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D1F2F" w14:textId="77777777" w:rsidR="000C5459" w:rsidRPr="00774B3D" w:rsidRDefault="000C5459" w:rsidP="008C35ED">
            <w:pPr>
              <w:pStyle w:val="TAL"/>
            </w:pPr>
          </w:p>
        </w:tc>
      </w:tr>
      <w:tr w:rsidR="000C5459" w:rsidRPr="00774B3D" w14:paraId="55F3351C" w14:textId="77777777" w:rsidTr="000C5459">
        <w:trPr>
          <w:ins w:id="7" w:author="Emilio Ruiz" w:date="2023-11-01T12:17:00Z"/>
        </w:trPr>
        <w:tc>
          <w:tcPr>
            <w:tcW w:w="4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409D9" w14:textId="77777777" w:rsidR="000C5459" w:rsidRPr="00774B3D" w:rsidRDefault="000C5459" w:rsidP="008C35ED">
            <w:pPr>
              <w:pStyle w:val="TAL"/>
              <w:rPr>
                <w:ins w:id="8" w:author="Emilio Ruiz" w:date="2023-11-01T12:17:00Z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A88C5" w14:textId="3D21D04B" w:rsidR="000C5459" w:rsidRPr="00774B3D" w:rsidRDefault="000C5459" w:rsidP="008C35ED">
            <w:pPr>
              <w:pStyle w:val="TAL"/>
              <w:rPr>
                <w:ins w:id="9" w:author="Emilio Ruiz" w:date="2023-11-01T12:17:00Z"/>
              </w:rPr>
            </w:pPr>
            <w:ins w:id="10" w:author="Emilio Ruiz" w:date="2023-11-01T12:18:00Z">
              <w:r>
                <w:t>Not present</w:t>
              </w:r>
            </w:ins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DDD95" w14:textId="73A7A98A" w:rsidR="000C5459" w:rsidRPr="00774B3D" w:rsidRDefault="000C5459" w:rsidP="008C35ED">
            <w:pPr>
              <w:pStyle w:val="TAL"/>
              <w:rPr>
                <w:ins w:id="11" w:author="Emilio Ruiz" w:date="2023-11-01T12:17:00Z"/>
              </w:rPr>
            </w:pPr>
            <w:ins w:id="12" w:author="Emilio Ruiz" w:date="2023-11-01T12:18:00Z">
              <w:r>
                <w:t>For other TDD bands</w:t>
              </w:r>
            </w:ins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A8C3F" w14:textId="77777777" w:rsidR="000C5459" w:rsidRPr="00774B3D" w:rsidRDefault="000C5459" w:rsidP="008C35ED">
            <w:pPr>
              <w:pStyle w:val="TAL"/>
              <w:rPr>
                <w:ins w:id="13" w:author="Emilio Ruiz" w:date="2023-11-01T12:17:00Z"/>
              </w:rPr>
            </w:pPr>
          </w:p>
        </w:tc>
      </w:tr>
      <w:tr w:rsidR="0078380C" w:rsidRPr="00774B3D" w14:paraId="22461D6A" w14:textId="77777777" w:rsidTr="000C5459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AFE29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5487C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6B8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AFF05" w14:textId="77777777" w:rsidR="0078380C" w:rsidRPr="00774B3D" w:rsidRDefault="0078380C" w:rsidP="008C35ED">
            <w:pPr>
              <w:pStyle w:val="TAL"/>
            </w:pPr>
          </w:p>
        </w:tc>
      </w:tr>
    </w:tbl>
    <w:p w14:paraId="76E320A1" w14:textId="77777777" w:rsidR="0078380C" w:rsidRPr="00774B3D" w:rsidRDefault="0078380C" w:rsidP="0078380C"/>
    <w:p w14:paraId="0267B861" w14:textId="77777777" w:rsidR="0078380C" w:rsidRPr="00774B3D" w:rsidRDefault="0078380C" w:rsidP="0078380C">
      <w:pPr>
        <w:pStyle w:val="TH"/>
      </w:pPr>
      <w:r w:rsidRPr="00774B3D">
        <w:t>Table 5.2.2.2.4_1.3.3_1-7: PDCCH-</w:t>
      </w:r>
      <w:proofErr w:type="spellStart"/>
      <w:r w:rsidRPr="00774B3D">
        <w:t>ControlResourceSet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3B149AFC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90653" w14:textId="77777777" w:rsidR="0078380C" w:rsidRPr="00774B3D" w:rsidRDefault="0078380C" w:rsidP="008C35ED">
            <w:pPr>
              <w:pStyle w:val="TAH"/>
            </w:pPr>
            <w:r w:rsidRPr="00774B3D">
              <w:t>Derivation Path: Table 5.4.2.0-6</w:t>
            </w:r>
          </w:p>
        </w:tc>
      </w:tr>
      <w:tr w:rsidR="0078380C" w:rsidRPr="00774B3D" w14:paraId="297FE6BF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A978E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4EC89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34EB1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E86A2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5A002FD6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3E476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ControlResourceSet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49C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A1E2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351A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1ABBC669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7F91C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C953F" w14:textId="77777777" w:rsidR="0078380C" w:rsidRPr="00774B3D" w:rsidRDefault="0078380C" w:rsidP="008C35ED">
            <w:pPr>
              <w:pStyle w:val="TAL"/>
            </w:pPr>
            <w:r w:rsidRPr="00774B3D"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63ED8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5BDB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2BA0901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77513" w14:textId="77777777" w:rsidR="0078380C" w:rsidRPr="00774B3D" w:rsidRDefault="0078380C" w:rsidP="008C35ED">
            <w:pPr>
              <w:pStyle w:val="TAL"/>
            </w:pPr>
            <w:r w:rsidRPr="00774B3D">
              <w:t xml:space="preserve">  duration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325F5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3E97E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SearchSpace</w:t>
            </w:r>
            <w:proofErr w:type="spellEnd"/>
            <w:r w:rsidRPr="00774B3D">
              <w:t xml:space="preserve"> duration of 1 symbol from third symbol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1572C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530F741D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832EC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64D1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9596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6C424" w14:textId="77777777" w:rsidR="0078380C" w:rsidRPr="00774B3D" w:rsidRDefault="0078380C" w:rsidP="008C35ED">
            <w:pPr>
              <w:pStyle w:val="TAL"/>
            </w:pPr>
          </w:p>
        </w:tc>
      </w:tr>
    </w:tbl>
    <w:p w14:paraId="12E670FA" w14:textId="77777777" w:rsidR="0078380C" w:rsidRPr="00774B3D" w:rsidRDefault="0078380C" w:rsidP="0078380C"/>
    <w:p w14:paraId="2D88E4A3" w14:textId="77777777" w:rsidR="0078380C" w:rsidRPr="00774B3D" w:rsidRDefault="0078380C" w:rsidP="0078380C">
      <w:pPr>
        <w:pStyle w:val="TH"/>
      </w:pPr>
      <w:r w:rsidRPr="00774B3D">
        <w:lastRenderedPageBreak/>
        <w:t xml:space="preserve">Table 5.2.2.2.4_1.3.3_1-8: </w:t>
      </w:r>
      <w:r w:rsidRPr="00774B3D">
        <w:rPr>
          <w:i/>
        </w:rPr>
        <w:t>PDCCH-</w:t>
      </w:r>
      <w:proofErr w:type="spellStart"/>
      <w:r w:rsidRPr="00774B3D">
        <w:rPr>
          <w:i/>
        </w:rPr>
        <w:t>ConfigCommon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6C1B2374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8156E" w14:textId="77777777" w:rsidR="0078380C" w:rsidRPr="00774B3D" w:rsidRDefault="0078380C" w:rsidP="008C35ED">
            <w:pPr>
              <w:pStyle w:val="TAH"/>
            </w:pPr>
            <w:r w:rsidRPr="00774B3D">
              <w:t>Derivation Path: TS 38.508-1 [6], Table 4.6.3-96</w:t>
            </w:r>
          </w:p>
        </w:tc>
      </w:tr>
      <w:tr w:rsidR="0078380C" w:rsidRPr="00774B3D" w14:paraId="23E7E89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C1B24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139C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F3837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C6914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607305D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3289A" w14:textId="77777777" w:rsidR="0078380C" w:rsidRPr="00774B3D" w:rsidRDefault="0078380C" w:rsidP="008C35ED">
            <w:pPr>
              <w:pStyle w:val="TAL"/>
            </w:pPr>
            <w:r w:rsidRPr="00774B3D">
              <w:t>PDCCH-</w:t>
            </w:r>
            <w:proofErr w:type="spellStart"/>
            <w:proofErr w:type="gramStart"/>
            <w:r w:rsidRPr="00774B3D">
              <w:t>ConfigCommon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9487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D5FEF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62CD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7755C27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7B45C8E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proofErr w:type="gramStart"/>
            <w:r w:rsidRPr="00774B3D">
              <w:t>commonControlResourceSet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F7DB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5BB6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4336B" w14:textId="77777777" w:rsidR="0078380C" w:rsidRPr="00774B3D" w:rsidRDefault="0078380C" w:rsidP="008C35ED">
            <w:pPr>
              <w:pStyle w:val="TAL"/>
            </w:pPr>
            <w:r w:rsidRPr="00774B3D">
              <w:t>SA</w:t>
            </w:r>
          </w:p>
        </w:tc>
      </w:tr>
      <w:tr w:rsidR="0078380C" w:rsidRPr="00774B3D" w14:paraId="5E172C6E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C5CF433" w14:textId="77777777" w:rsidR="0078380C" w:rsidRPr="00774B3D" w:rsidRDefault="0078380C" w:rsidP="008C35ED">
            <w:pPr>
              <w:pStyle w:val="TAL"/>
            </w:pPr>
            <w:r w:rsidRPr="00774B3D">
              <w:t xml:space="preserve"> 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10C90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BC77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907E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5E57A61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A105F10" w14:textId="77777777" w:rsidR="0078380C" w:rsidRPr="00774B3D" w:rsidRDefault="0078380C" w:rsidP="008C35ED">
            <w:pPr>
              <w:pStyle w:val="TAL"/>
            </w:pPr>
            <w:r w:rsidRPr="00774B3D">
              <w:t xml:space="preserve">   </w:t>
            </w:r>
            <w:proofErr w:type="spellStart"/>
            <w:r w:rsidRPr="00774B3D">
              <w:t>frequencyDomainResources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BC042" w14:textId="77777777" w:rsidR="0078380C" w:rsidRPr="00774B3D" w:rsidRDefault="0078380C" w:rsidP="008C35ED">
            <w:pPr>
              <w:pStyle w:val="TAL"/>
            </w:pPr>
            <w:r w:rsidRPr="00774B3D">
              <w:t>01110000 00000000 00000000 00000000 00000000 00000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567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1707F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62F5DED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47E3B" w14:textId="77777777" w:rsidR="0078380C" w:rsidRPr="00774B3D" w:rsidRDefault="0078380C" w:rsidP="008C35ED">
            <w:pPr>
              <w:pStyle w:val="TAL"/>
            </w:pPr>
            <w:r w:rsidRPr="00774B3D">
              <w:t xml:space="preserve">   Duration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B709B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BB59D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3109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579DF371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2F901" w14:textId="77777777" w:rsidR="0078380C" w:rsidRPr="00774B3D" w:rsidRDefault="0078380C" w:rsidP="008C35ED">
            <w:pPr>
              <w:pStyle w:val="TAL"/>
            </w:pPr>
            <w:r w:rsidRPr="00774B3D">
              <w:t xml:space="preserve">   </w:t>
            </w:r>
            <w:proofErr w:type="spellStart"/>
            <w:r w:rsidRPr="00774B3D">
              <w:t>cce</w:t>
            </w:r>
            <w:proofErr w:type="spellEnd"/>
            <w:r w:rsidRPr="00774B3D">
              <w:t>-REG-</w:t>
            </w:r>
            <w:proofErr w:type="spellStart"/>
            <w:r w:rsidRPr="00774B3D">
              <w:t>MappingType</w:t>
            </w:r>
            <w:proofErr w:type="spellEnd"/>
            <w:r w:rsidRPr="00774B3D">
              <w:t xml:space="preserve"> CHOICE 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78623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05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71FE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336386F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10B8B" w14:textId="77777777" w:rsidR="0078380C" w:rsidRPr="00774B3D" w:rsidRDefault="0078380C" w:rsidP="008C35ED">
            <w:pPr>
              <w:pStyle w:val="TAL"/>
            </w:pPr>
            <w:r w:rsidRPr="00774B3D">
              <w:t xml:space="preserve">     </w:t>
            </w:r>
            <w:proofErr w:type="spellStart"/>
            <w:r w:rsidRPr="00774B3D">
              <w:t>nonInterleaved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4B701" w14:textId="77777777" w:rsidR="0078380C" w:rsidRPr="00774B3D" w:rsidRDefault="0078380C" w:rsidP="008C35ED">
            <w:pPr>
              <w:pStyle w:val="TAL"/>
            </w:pPr>
            <w:r w:rsidRPr="00774B3D">
              <w:t>Null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D5D3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E7F4C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4D49BB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FF283" w14:textId="77777777" w:rsidR="0078380C" w:rsidRPr="00774B3D" w:rsidRDefault="0078380C" w:rsidP="008C35ED">
            <w:pPr>
              <w:pStyle w:val="TAL"/>
            </w:pPr>
            <w:r w:rsidRPr="00774B3D">
              <w:t xml:space="preserve">   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74C8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0A993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6298B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98CC926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70D6E" w14:textId="77777777" w:rsidR="0078380C" w:rsidRPr="00774B3D" w:rsidRDefault="0078380C" w:rsidP="008C35ED">
            <w:pPr>
              <w:pStyle w:val="TAL"/>
            </w:pPr>
            <w:r w:rsidRPr="00774B3D">
              <w:t xml:space="preserve">   </w:t>
            </w:r>
            <w:proofErr w:type="spellStart"/>
            <w:r w:rsidRPr="00774B3D">
              <w:t>precoderGranularity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B0D27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sameAsREG</w:t>
            </w:r>
            <w:proofErr w:type="spellEnd"/>
            <w:r w:rsidRPr="00774B3D">
              <w:t>-bundle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462FD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6B3C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B354BC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D5CF1" w14:textId="77777777" w:rsidR="0078380C" w:rsidRPr="00774B3D" w:rsidRDefault="0078380C" w:rsidP="008C35ED">
            <w:pPr>
              <w:pStyle w:val="TAL"/>
            </w:pPr>
            <w:r w:rsidRPr="00774B3D">
              <w:t xml:space="preserve"> 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374DA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686DE" w14:textId="77777777" w:rsidR="0078380C" w:rsidRPr="00774B3D" w:rsidRDefault="0078380C" w:rsidP="008C35ED">
            <w:pPr>
              <w:pStyle w:val="NO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0CAEA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F50371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9B450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74DC8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FE113" w14:textId="77777777" w:rsidR="0078380C" w:rsidRPr="00774B3D" w:rsidRDefault="0078380C" w:rsidP="008C35ED">
            <w:pPr>
              <w:pStyle w:val="NO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A7391" w14:textId="77777777" w:rsidR="0078380C" w:rsidRPr="00774B3D" w:rsidRDefault="0078380C" w:rsidP="008C35ED">
            <w:pPr>
              <w:pStyle w:val="TAL"/>
            </w:pPr>
          </w:p>
        </w:tc>
      </w:tr>
    </w:tbl>
    <w:p w14:paraId="135EA77B" w14:textId="77777777" w:rsidR="0078380C" w:rsidRPr="00774B3D" w:rsidRDefault="0078380C" w:rsidP="0078380C"/>
    <w:p w14:paraId="314BD4A7" w14:textId="77777777" w:rsidR="0078380C" w:rsidRPr="00774B3D" w:rsidRDefault="0078380C" w:rsidP="0078380C">
      <w:pPr>
        <w:pStyle w:val="TH"/>
      </w:pPr>
      <w:r w:rsidRPr="00774B3D">
        <w:t xml:space="preserve">Table 5.2.2.2.4_1.3.3_1-9: </w:t>
      </w:r>
      <w:proofErr w:type="spellStart"/>
      <w:r w:rsidRPr="00774B3D">
        <w:rPr>
          <w:i/>
        </w:rPr>
        <w:t>SearchSpace</w:t>
      </w:r>
      <w:proofErr w:type="spellEnd"/>
      <w:r w:rsidRPr="00774B3D">
        <w:rPr>
          <w:i/>
        </w:rPr>
        <w:t xml:space="preserve"> for CSS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72E84421" w14:textId="77777777" w:rsidTr="008C35ED">
        <w:tc>
          <w:tcPr>
            <w:tcW w:w="97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9E2A2" w14:textId="77777777" w:rsidR="0078380C" w:rsidRPr="00774B3D" w:rsidRDefault="0078380C" w:rsidP="008C35ED">
            <w:pPr>
              <w:pStyle w:val="TAH"/>
            </w:pPr>
            <w:r w:rsidRPr="00774B3D">
              <w:t xml:space="preserve">Derivation Path: TS 38.508-1 [6], Table 4.6.3-162 and 5.4.2.0-7 using condition CSS, FR1_10MHz, </w:t>
            </w:r>
            <w:proofErr w:type="spellStart"/>
            <w:proofErr w:type="gramStart"/>
            <w:r w:rsidRPr="00774B3D">
              <w:t>Long</w:t>
            </w:r>
            <w:proofErr w:type="gramEnd"/>
            <w:r w:rsidRPr="00774B3D">
              <w:t>_DCI</w:t>
            </w:r>
            <w:proofErr w:type="spellEnd"/>
          </w:p>
        </w:tc>
      </w:tr>
      <w:tr w:rsidR="0078380C" w:rsidRPr="00774B3D" w14:paraId="41173514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A99AD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66D13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3229B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370B1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18F72F36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C26FE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SearchSpace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0B93D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F204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5B90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42AD7DA1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AE7E8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searchSpaceId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F9F73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SearchSpaceId</w:t>
            </w:r>
            <w:proofErr w:type="spellEnd"/>
            <w:r w:rsidRPr="00774B3D">
              <w:t xml:space="preserve"> with condition CSS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4D56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B5CA3" w14:textId="77777777" w:rsidR="0078380C" w:rsidRPr="00774B3D" w:rsidRDefault="0078380C" w:rsidP="008C35ED">
            <w:pPr>
              <w:pStyle w:val="TAL"/>
            </w:pPr>
            <w:r w:rsidRPr="00774B3D">
              <w:t>CSS</w:t>
            </w:r>
          </w:p>
        </w:tc>
      </w:tr>
      <w:tr w:rsidR="0078380C" w:rsidRPr="00774B3D" w14:paraId="445CA8A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96DF8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C8CD3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34A4D" w14:textId="77777777" w:rsidR="0078380C" w:rsidRPr="00774B3D" w:rsidRDefault="0078380C" w:rsidP="008C35ED"/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64909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B252033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FB67C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monitoringSlotPeriodicityAndOffset</w:t>
            </w:r>
            <w:proofErr w:type="spellEnd"/>
            <w:r w:rsidRPr="00774B3D">
              <w:t xml:space="preserve"> CHOICE 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8916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E2A6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C938C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2BBC30F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1232A" w14:textId="77777777" w:rsidR="0078380C" w:rsidRPr="00774B3D" w:rsidRDefault="0078380C" w:rsidP="008C35ED">
            <w:pPr>
              <w:pStyle w:val="TAL"/>
            </w:pPr>
            <w:r w:rsidRPr="00774B3D">
              <w:t xml:space="preserve">    sl1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C58B" w14:textId="77777777" w:rsidR="0078380C" w:rsidRPr="00774B3D" w:rsidRDefault="0078380C" w:rsidP="008C35ED">
            <w:pPr>
              <w:pStyle w:val="TAL"/>
            </w:pPr>
            <w:r w:rsidRPr="00774B3D">
              <w:t>NULL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D43A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A5069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1DFEE5F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6D41D" w14:textId="77777777" w:rsidR="0078380C" w:rsidRPr="00774B3D" w:rsidRDefault="0078380C" w:rsidP="008C35ED">
            <w:pPr>
              <w:pStyle w:val="TAL"/>
            </w:pPr>
            <w:r w:rsidRPr="00774B3D">
              <w:t xml:space="preserve">  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4492F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8521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1F0C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10181D6D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87CC3" w14:textId="77777777" w:rsidR="0078380C" w:rsidRPr="00774B3D" w:rsidRDefault="0078380C" w:rsidP="008C35ED">
            <w:pPr>
              <w:pStyle w:val="TAL"/>
            </w:pPr>
            <w:r w:rsidRPr="00774B3D">
              <w:t xml:space="preserve">  duration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74545" w14:textId="77777777" w:rsidR="0078380C" w:rsidRPr="00774B3D" w:rsidRDefault="0078380C" w:rsidP="008C35ED">
            <w:pPr>
              <w:pStyle w:val="TAL"/>
            </w:pPr>
            <w:r w:rsidRPr="00774B3D">
              <w:t>Not present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2849" w14:textId="77777777" w:rsidR="0078380C" w:rsidRPr="00774B3D" w:rsidRDefault="0078380C" w:rsidP="008C35ED">
            <w:pPr>
              <w:pStyle w:val="TAL"/>
            </w:pPr>
            <w:r w:rsidRPr="00774B3D">
              <w:t>1 slot per default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B1F30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42829B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9FCA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monitoringSymbolsWithinSlot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7BCE8" w14:textId="77777777" w:rsidR="0078380C" w:rsidRPr="00774B3D" w:rsidRDefault="0078380C" w:rsidP="008C35ED">
            <w:pPr>
              <w:pStyle w:val="TAL"/>
            </w:pPr>
            <w:r w:rsidRPr="00774B3D">
              <w:t>00100000000000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6F6C9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64314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0968228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5F879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nrofCandidates</w:t>
            </w:r>
            <w:proofErr w:type="spellEnd"/>
            <w:r w:rsidRPr="00774B3D">
              <w:t xml:space="preserve"> SEQUENCE 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A187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882C3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5944" w14:textId="77777777" w:rsidR="0078380C" w:rsidRPr="00774B3D" w:rsidRDefault="0078380C" w:rsidP="008C35ED">
            <w:pPr>
              <w:pStyle w:val="TAL"/>
            </w:pPr>
            <w:r w:rsidRPr="00774B3D">
              <w:t>SA</w:t>
            </w:r>
          </w:p>
        </w:tc>
      </w:tr>
      <w:tr w:rsidR="0078380C" w:rsidRPr="00774B3D" w14:paraId="74B06308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C2D7E" w14:textId="77777777" w:rsidR="0078380C" w:rsidRPr="00774B3D" w:rsidRDefault="0078380C" w:rsidP="008C35ED">
            <w:pPr>
              <w:pStyle w:val="TAL"/>
            </w:pPr>
            <w:r w:rsidRPr="00774B3D">
              <w:t xml:space="preserve">    aggregationLevel2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2971" w14:textId="77777777" w:rsidR="0078380C" w:rsidRPr="00774B3D" w:rsidRDefault="0078380C" w:rsidP="008C35ED">
            <w:pPr>
              <w:pStyle w:val="TAL"/>
            </w:pPr>
            <w:r w:rsidRPr="00774B3D">
              <w:t>n1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4B8C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A2C0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5CB90F29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42E75" w14:textId="77777777" w:rsidR="0078380C" w:rsidRPr="00774B3D" w:rsidRDefault="0078380C" w:rsidP="008C35ED">
            <w:pPr>
              <w:pStyle w:val="TAL"/>
            </w:pPr>
            <w:r w:rsidRPr="00774B3D">
              <w:t xml:space="preserve">    aggregationLevel8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6FE6B" w14:textId="77777777" w:rsidR="0078380C" w:rsidRPr="00774B3D" w:rsidRDefault="0078380C" w:rsidP="008C35ED">
            <w:pPr>
              <w:pStyle w:val="TAL"/>
            </w:pPr>
            <w:r w:rsidRPr="00774B3D">
              <w:t>n0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B2663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C83C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014BDB8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780DF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7B0D8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3366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9D3C" w14:textId="77777777" w:rsidR="0078380C" w:rsidRPr="00774B3D" w:rsidRDefault="0078380C" w:rsidP="008C35ED">
            <w:pPr>
              <w:pStyle w:val="TAL"/>
            </w:pPr>
          </w:p>
        </w:tc>
      </w:tr>
    </w:tbl>
    <w:p w14:paraId="16BF1B28" w14:textId="77777777" w:rsidR="0078380C" w:rsidRPr="00774B3D" w:rsidRDefault="0078380C" w:rsidP="0078380C"/>
    <w:p w14:paraId="3C8182CE" w14:textId="77777777" w:rsidR="0078380C" w:rsidRPr="00774B3D" w:rsidRDefault="0078380C" w:rsidP="0078380C">
      <w:pPr>
        <w:pStyle w:val="TH"/>
      </w:pPr>
      <w:r w:rsidRPr="00774B3D">
        <w:t xml:space="preserve">Table 5.2.2.2.4_1.3.3_1-10: </w:t>
      </w:r>
      <w:proofErr w:type="spellStart"/>
      <w:r w:rsidRPr="00774B3D">
        <w:rPr>
          <w:i/>
        </w:rPr>
        <w:t>SearchSpace</w:t>
      </w:r>
      <w:proofErr w:type="spellEnd"/>
      <w:r w:rsidRPr="00774B3D">
        <w:rPr>
          <w:i/>
        </w:rPr>
        <w:t xml:space="preserve"> for USS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2267"/>
        <w:gridCol w:w="1700"/>
        <w:gridCol w:w="1245"/>
      </w:tblGrid>
      <w:tr w:rsidR="0078380C" w:rsidRPr="00774B3D" w14:paraId="14D93ED3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3F84B" w14:textId="77777777" w:rsidR="0078380C" w:rsidRPr="00774B3D" w:rsidRDefault="0078380C" w:rsidP="008C35ED">
            <w:pPr>
              <w:pStyle w:val="TAH"/>
            </w:pPr>
            <w:r w:rsidRPr="00774B3D">
              <w:t xml:space="preserve">Derivation Path: TS 38.508-1 [6], Table 4.6.3-162 and 5.4.2.0-7 using condition USS, FR1_10MHz, </w:t>
            </w:r>
            <w:proofErr w:type="spellStart"/>
            <w:proofErr w:type="gramStart"/>
            <w:r w:rsidRPr="00774B3D">
              <w:t>Long</w:t>
            </w:r>
            <w:proofErr w:type="gramEnd"/>
            <w:r w:rsidRPr="00774B3D">
              <w:t>_DCI</w:t>
            </w:r>
            <w:proofErr w:type="spellEnd"/>
          </w:p>
        </w:tc>
      </w:tr>
      <w:tr w:rsidR="0078380C" w:rsidRPr="00774B3D" w14:paraId="121E009E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BD581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AA031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021AF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92504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3A490471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A721C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SearchSpace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654D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31F9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02E9C" w14:textId="77777777" w:rsidR="0078380C" w:rsidRPr="00774B3D" w:rsidRDefault="0078380C" w:rsidP="008C35ED">
            <w:pPr>
              <w:pStyle w:val="TAL"/>
            </w:pPr>
            <w:r w:rsidRPr="00774B3D">
              <w:t>SA</w:t>
            </w:r>
          </w:p>
        </w:tc>
      </w:tr>
      <w:tr w:rsidR="0078380C" w:rsidRPr="00774B3D" w14:paraId="606F2EC3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C40F0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searchSpaceId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40185" w14:textId="77777777" w:rsidR="0078380C" w:rsidRPr="00774B3D" w:rsidRDefault="0078380C" w:rsidP="008C35ED">
            <w:pPr>
              <w:pStyle w:val="TAL"/>
            </w:pPr>
            <w:r w:rsidRPr="00774B3D"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B05FD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17702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52D891AD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1E108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2C2DA" w14:textId="77777777" w:rsidR="0078380C" w:rsidRPr="00774B3D" w:rsidRDefault="0078380C" w:rsidP="008C35ED">
            <w:pPr>
              <w:pStyle w:val="TAL"/>
            </w:pPr>
            <w:r w:rsidRPr="00774B3D"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A01F5" w14:textId="77777777" w:rsidR="0078380C" w:rsidRPr="00774B3D" w:rsidRDefault="0078380C" w:rsidP="008C35ED"/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9E8E6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7093825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976AF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monitoringSymbolsWithinSlot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AF36F" w14:textId="77777777" w:rsidR="0078380C" w:rsidRPr="00774B3D" w:rsidRDefault="0078380C" w:rsidP="008C35ED">
            <w:pPr>
              <w:pStyle w:val="TAL"/>
            </w:pPr>
            <w:r w:rsidRPr="00774B3D">
              <w:t>00100000000000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9DDB1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A862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5468AE9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BDA33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ED2E9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DFC33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11C46" w14:textId="77777777" w:rsidR="0078380C" w:rsidRPr="00774B3D" w:rsidRDefault="0078380C" w:rsidP="008C35ED">
            <w:pPr>
              <w:pStyle w:val="TAL"/>
            </w:pPr>
          </w:p>
        </w:tc>
      </w:tr>
    </w:tbl>
    <w:p w14:paraId="5E4BF28C" w14:textId="77777777" w:rsidR="0078380C" w:rsidRPr="00774B3D" w:rsidRDefault="0078380C" w:rsidP="0078380C"/>
    <w:p w14:paraId="22A4BFE6" w14:textId="77777777" w:rsidR="0078380C" w:rsidRPr="00774B3D" w:rsidRDefault="0078380C" w:rsidP="0078380C">
      <w:pPr>
        <w:pStyle w:val="TH"/>
      </w:pPr>
      <w:r w:rsidRPr="00774B3D">
        <w:lastRenderedPageBreak/>
        <w:t xml:space="preserve">Table 5.2.2.2.4_1.3.3_1-11: </w:t>
      </w:r>
      <w:r w:rsidRPr="00774B3D">
        <w:rPr>
          <w:i/>
        </w:rPr>
        <w:t>PUCCH-Config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54EC0CAB" w14:textId="77777777" w:rsidTr="008C35ED">
        <w:tc>
          <w:tcPr>
            <w:tcW w:w="97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2A8A2" w14:textId="77777777" w:rsidR="0078380C" w:rsidRPr="00774B3D" w:rsidRDefault="0078380C" w:rsidP="008C35ED">
            <w:pPr>
              <w:pStyle w:val="TAH"/>
              <w:rPr>
                <w:lang w:eastAsia="fr-FR"/>
              </w:rPr>
            </w:pPr>
            <w:r w:rsidRPr="00774B3D">
              <w:rPr>
                <w:lang w:eastAsia="fr-FR"/>
              </w:rPr>
              <w:t>Derivation Path: TS 38.508-1 [6], Table 4.6.3-112 and Table 5.4.2.0-41 using condition FR1.15-1</w:t>
            </w:r>
          </w:p>
        </w:tc>
      </w:tr>
      <w:tr w:rsidR="0078380C" w:rsidRPr="00774B3D" w14:paraId="2C0E47C1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ED056" w14:textId="77777777" w:rsidR="0078380C" w:rsidRPr="00774B3D" w:rsidRDefault="0078380C" w:rsidP="008C35ED">
            <w:pPr>
              <w:pStyle w:val="TAH"/>
              <w:rPr>
                <w:lang w:eastAsia="fr-FR"/>
              </w:rPr>
            </w:pPr>
            <w:r w:rsidRPr="00774B3D">
              <w:rPr>
                <w:lang w:eastAsia="fr-FR"/>
              </w:rPr>
              <w:t>Information Element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B79BE" w14:textId="77777777" w:rsidR="0078380C" w:rsidRPr="00774B3D" w:rsidRDefault="0078380C" w:rsidP="008C35ED">
            <w:pPr>
              <w:pStyle w:val="TAH"/>
              <w:rPr>
                <w:lang w:eastAsia="fr-FR"/>
              </w:rPr>
            </w:pPr>
            <w:r w:rsidRPr="00774B3D">
              <w:rPr>
                <w:lang w:eastAsia="fr-FR"/>
              </w:rPr>
              <w:t>Value/remark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A234D" w14:textId="77777777" w:rsidR="0078380C" w:rsidRPr="00774B3D" w:rsidRDefault="0078380C" w:rsidP="008C35ED">
            <w:pPr>
              <w:pStyle w:val="TAH"/>
              <w:rPr>
                <w:lang w:eastAsia="fr-FR"/>
              </w:rPr>
            </w:pPr>
            <w:r w:rsidRPr="00774B3D">
              <w:rPr>
                <w:lang w:eastAsia="fr-FR"/>
              </w:rPr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8FA11" w14:textId="77777777" w:rsidR="0078380C" w:rsidRPr="00774B3D" w:rsidRDefault="0078380C" w:rsidP="008C35ED">
            <w:pPr>
              <w:pStyle w:val="TAH"/>
              <w:rPr>
                <w:lang w:eastAsia="fr-FR"/>
              </w:rPr>
            </w:pPr>
            <w:r w:rsidRPr="00774B3D">
              <w:rPr>
                <w:lang w:eastAsia="fr-FR"/>
              </w:rPr>
              <w:t>Condition</w:t>
            </w:r>
          </w:p>
        </w:tc>
      </w:tr>
      <w:tr w:rsidR="0078380C" w:rsidRPr="00774B3D" w14:paraId="0525E959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37EF8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PUCCH-</w:t>
            </w:r>
            <w:proofErr w:type="gramStart"/>
            <w:r w:rsidRPr="00774B3D">
              <w:rPr>
                <w:lang w:eastAsia="fr-FR"/>
              </w:rPr>
              <w:t>Config ::=</w:t>
            </w:r>
            <w:proofErr w:type="gramEnd"/>
            <w:r w:rsidRPr="00774B3D">
              <w:rPr>
                <w:lang w:eastAsia="fr-FR"/>
              </w:rPr>
              <w:t xml:space="preserve"> </w:t>
            </w:r>
            <w:r w:rsidRPr="00774B3D">
              <w:rPr>
                <w:snapToGrid w:val="0"/>
                <w:lang w:eastAsia="fr-FR"/>
              </w:rPr>
              <w:t xml:space="preserve">SEQUENCE </w:t>
            </w:r>
            <w:r w:rsidRPr="00774B3D">
              <w:rPr>
                <w:lang w:eastAsia="fr-FR"/>
              </w:rPr>
              <w:t>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AD15A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E3AB2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E7FB4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</w:tr>
      <w:tr w:rsidR="0078380C" w:rsidRPr="00774B3D" w14:paraId="34B949B8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9D5A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dl-</w:t>
            </w:r>
            <w:proofErr w:type="spellStart"/>
            <w:r w:rsidRPr="00774B3D">
              <w:rPr>
                <w:lang w:eastAsia="fr-FR"/>
              </w:rPr>
              <w:t>DataToUL</w:t>
            </w:r>
            <w:proofErr w:type="spellEnd"/>
            <w:r w:rsidRPr="00774B3D">
              <w:rPr>
                <w:lang w:eastAsia="fr-FR"/>
              </w:rPr>
              <w:t>-ACK SEQUENCE (SIZE (</w:t>
            </w:r>
            <w:proofErr w:type="gramStart"/>
            <w:r w:rsidRPr="00774B3D">
              <w:rPr>
                <w:lang w:eastAsia="fr-FR"/>
              </w:rPr>
              <w:t>1..</w:t>
            </w:r>
            <w:proofErr w:type="gramEnd"/>
            <w:r w:rsidRPr="00774B3D">
              <w:rPr>
                <w:lang w:eastAsia="fr-FR"/>
              </w:rPr>
              <w:t>8)) OF INTEGER 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24B01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5 entries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43FE1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35E67" w14:textId="77777777" w:rsidR="0078380C" w:rsidRPr="00774B3D" w:rsidRDefault="0078380C" w:rsidP="008C35ED">
            <w:pPr>
              <w:pStyle w:val="TAL"/>
            </w:pPr>
            <w:r w:rsidRPr="00774B3D">
              <w:t>FR1.15-1</w:t>
            </w:r>
          </w:p>
        </w:tc>
      </w:tr>
      <w:tr w:rsidR="0078380C" w:rsidRPr="00774B3D" w14:paraId="0B777CF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DE971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  </w:t>
            </w:r>
            <w:proofErr w:type="gramStart"/>
            <w:r w:rsidRPr="00774B3D">
              <w:rPr>
                <w:lang w:eastAsia="fr-FR"/>
              </w:rPr>
              <w:t>INTEGER[</w:t>
            </w:r>
            <w:proofErr w:type="gramEnd"/>
            <w:r w:rsidRPr="00774B3D">
              <w:rPr>
                <w:lang w:eastAsia="fr-FR"/>
              </w:rPr>
              <w:t>1]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16679" w14:textId="77777777" w:rsidR="0078380C" w:rsidRPr="00774B3D" w:rsidRDefault="0078380C" w:rsidP="008C35ED">
            <w:pPr>
              <w:pStyle w:val="TAL"/>
            </w:pPr>
            <w:r w:rsidRPr="00774B3D"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5024E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entry 1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635B8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A72DB21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27850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  </w:t>
            </w:r>
            <w:proofErr w:type="gramStart"/>
            <w:r w:rsidRPr="00774B3D">
              <w:rPr>
                <w:lang w:eastAsia="fr-FR"/>
              </w:rPr>
              <w:t>INTEGER[</w:t>
            </w:r>
            <w:proofErr w:type="gramEnd"/>
            <w:r w:rsidRPr="00774B3D">
              <w:rPr>
                <w:lang w:eastAsia="fr-FR"/>
              </w:rPr>
              <w:t>2]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4159" w14:textId="77777777" w:rsidR="0078380C" w:rsidRPr="00774B3D" w:rsidRDefault="0078380C" w:rsidP="008C35ED">
            <w:pPr>
              <w:pStyle w:val="TAL"/>
            </w:pPr>
            <w:r w:rsidRPr="00774B3D"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DB43A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entry 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7C4BA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34A5FCD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D465E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  </w:t>
            </w:r>
            <w:proofErr w:type="gramStart"/>
            <w:r w:rsidRPr="00774B3D">
              <w:rPr>
                <w:lang w:eastAsia="fr-FR"/>
              </w:rPr>
              <w:t>INTEGER[</w:t>
            </w:r>
            <w:proofErr w:type="gramEnd"/>
            <w:r w:rsidRPr="00774B3D">
              <w:rPr>
                <w:lang w:eastAsia="fr-FR"/>
              </w:rPr>
              <w:t>3]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18BFE" w14:textId="77777777" w:rsidR="0078380C" w:rsidRPr="00774B3D" w:rsidRDefault="0078380C" w:rsidP="008C35ED">
            <w:pPr>
              <w:pStyle w:val="TAL"/>
            </w:pPr>
            <w:r w:rsidRPr="00774B3D"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47540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entry 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2FA55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2BACED7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A1BE8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  </w:t>
            </w:r>
            <w:proofErr w:type="gramStart"/>
            <w:r w:rsidRPr="00774B3D">
              <w:rPr>
                <w:lang w:eastAsia="fr-FR"/>
              </w:rPr>
              <w:t>INTEGER[</w:t>
            </w:r>
            <w:proofErr w:type="gramEnd"/>
            <w:r w:rsidRPr="00774B3D">
              <w:rPr>
                <w:lang w:eastAsia="fr-FR"/>
              </w:rPr>
              <w:t>4]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D645B" w14:textId="77777777" w:rsidR="0078380C" w:rsidRPr="00774B3D" w:rsidRDefault="0078380C" w:rsidP="008C35ED">
            <w:pPr>
              <w:pStyle w:val="TAL"/>
            </w:pPr>
            <w:r w:rsidRPr="00774B3D"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FBF10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entry 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1B802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2D679131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F6FD6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  </w:t>
            </w:r>
            <w:proofErr w:type="gramStart"/>
            <w:r w:rsidRPr="00774B3D">
              <w:rPr>
                <w:lang w:eastAsia="fr-FR"/>
              </w:rPr>
              <w:t>INTEGER[</w:t>
            </w:r>
            <w:proofErr w:type="gramEnd"/>
            <w:r w:rsidRPr="00774B3D">
              <w:rPr>
                <w:lang w:eastAsia="fr-FR"/>
              </w:rPr>
              <w:t>5]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22AA6" w14:textId="77777777" w:rsidR="0078380C" w:rsidRPr="00774B3D" w:rsidRDefault="0078380C" w:rsidP="008C35ED">
            <w:pPr>
              <w:pStyle w:val="TAL"/>
            </w:pPr>
            <w:r w:rsidRPr="00774B3D"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B0E35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entry 5</w:t>
            </w:r>
          </w:p>
          <w:p w14:paraId="2E5CA9F2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This is a dummy setting for adjusting the bit length of "PDSCH-to-</w:t>
            </w:r>
            <w:proofErr w:type="spellStart"/>
            <w:r w:rsidRPr="00774B3D">
              <w:rPr>
                <w:lang w:eastAsia="fr-FR"/>
              </w:rPr>
              <w:t>HARQ_feedback</w:t>
            </w:r>
            <w:proofErr w:type="spellEnd"/>
            <w:r w:rsidRPr="00774B3D">
              <w:rPr>
                <w:lang w:eastAsia="fr-FR"/>
              </w:rPr>
              <w:t xml:space="preserve"> timing indicator" of DCI Format </w:t>
            </w:r>
            <w:proofErr w:type="spellStart"/>
            <w:r w:rsidRPr="00774B3D">
              <w:rPr>
                <w:lang w:eastAsia="fr-FR"/>
              </w:rPr>
              <w:t>Format</w:t>
            </w:r>
            <w:proofErr w:type="spellEnd"/>
            <w:r w:rsidRPr="00774B3D">
              <w:rPr>
                <w:lang w:eastAsia="fr-FR"/>
              </w:rPr>
              <w:t xml:space="preserve"> 1_1.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08693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563A4ED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9CBD4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 xml:space="preserve">  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8BB6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59D28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AF1C7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6E2B9C6C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03986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  <w:r w:rsidRPr="00774B3D">
              <w:rPr>
                <w:lang w:eastAsia="fr-FR"/>
              </w:rPr>
              <w:t>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B76DD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BC410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D9A77" w14:textId="77777777" w:rsidR="0078380C" w:rsidRPr="00774B3D" w:rsidRDefault="0078380C" w:rsidP="008C35ED">
            <w:pPr>
              <w:pStyle w:val="TAL"/>
              <w:rPr>
                <w:lang w:eastAsia="fr-FR"/>
              </w:rPr>
            </w:pPr>
          </w:p>
        </w:tc>
      </w:tr>
    </w:tbl>
    <w:p w14:paraId="1A1CC93B" w14:textId="77777777" w:rsidR="0078380C" w:rsidRPr="00774B3D" w:rsidRDefault="0078380C" w:rsidP="0078380C"/>
    <w:p w14:paraId="5D60A8C9" w14:textId="77777777" w:rsidR="0078380C" w:rsidRPr="00774B3D" w:rsidRDefault="0078380C" w:rsidP="0078380C">
      <w:pPr>
        <w:pStyle w:val="H6"/>
      </w:pPr>
      <w:r w:rsidRPr="00774B3D">
        <w:t>5.2.2.2.4_1.</w:t>
      </w:r>
      <w:r w:rsidRPr="00774B3D">
        <w:rPr>
          <w:rFonts w:eastAsia="Malgun Gothic"/>
        </w:rPr>
        <w:t>3</w:t>
      </w:r>
      <w:r w:rsidRPr="00774B3D">
        <w:t>.3_2</w:t>
      </w:r>
      <w:r w:rsidRPr="00774B3D">
        <w:tab/>
        <w:t>Message exceptions for NSA</w:t>
      </w:r>
    </w:p>
    <w:p w14:paraId="60380461" w14:textId="77777777" w:rsidR="0078380C" w:rsidRPr="00774B3D" w:rsidRDefault="0078380C" w:rsidP="0078380C">
      <w:r w:rsidRPr="00774B3D">
        <w:t>Same as 5.2.2.2.4_1.3.3_1 with the following exceptions:</w:t>
      </w:r>
    </w:p>
    <w:p w14:paraId="600CE384" w14:textId="77777777" w:rsidR="0078380C" w:rsidRPr="00774B3D" w:rsidRDefault="0078380C" w:rsidP="0078380C"/>
    <w:p w14:paraId="69811678" w14:textId="77777777" w:rsidR="0078380C" w:rsidRPr="00774B3D" w:rsidRDefault="0078380C" w:rsidP="0078380C">
      <w:pPr>
        <w:pStyle w:val="TH"/>
      </w:pPr>
      <w:r w:rsidRPr="00774B3D">
        <w:t xml:space="preserve">Table 5.2.2.2.4_1.3.3_2-1: </w:t>
      </w:r>
      <w:proofErr w:type="spellStart"/>
      <w:r w:rsidRPr="00774B3D">
        <w:rPr>
          <w:i/>
        </w:rPr>
        <w:t>SearchSpace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176D10A7" w14:textId="77777777" w:rsidTr="008C35ED">
        <w:tc>
          <w:tcPr>
            <w:tcW w:w="97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7D96E" w14:textId="77777777" w:rsidR="0078380C" w:rsidRPr="00774B3D" w:rsidRDefault="0078380C" w:rsidP="008C35ED">
            <w:pPr>
              <w:pStyle w:val="TAH"/>
            </w:pPr>
            <w:r w:rsidRPr="00774B3D">
              <w:t xml:space="preserve">Derivation Path: TS 38.508-1 [6], Table 4.6.3-162 and 5.4.2.0-7 using condition USS, FR1_10MHz, </w:t>
            </w:r>
            <w:proofErr w:type="spellStart"/>
            <w:proofErr w:type="gramStart"/>
            <w:r w:rsidRPr="00774B3D">
              <w:t>Long</w:t>
            </w:r>
            <w:proofErr w:type="gramEnd"/>
            <w:r w:rsidRPr="00774B3D">
              <w:t>_DCI</w:t>
            </w:r>
            <w:proofErr w:type="spellEnd"/>
          </w:p>
        </w:tc>
      </w:tr>
      <w:tr w:rsidR="0078380C" w:rsidRPr="00774B3D" w14:paraId="29CACA64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49947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924FD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CE2D6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71F5C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5F3D1BD6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31A1E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SearchSpace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EF27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C877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64B2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3F97FF08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1BB55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C7682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B2FC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46A89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20FF9B6D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FBA16" w14:textId="77777777" w:rsidR="0078380C" w:rsidRPr="00774B3D" w:rsidRDefault="0078380C" w:rsidP="008C35ED">
            <w:pPr>
              <w:pStyle w:val="TAL"/>
            </w:pPr>
            <w:r w:rsidRPr="00774B3D">
              <w:rPr>
                <w:rFonts w:eastAsia="Malgun Gothic"/>
              </w:rPr>
              <w:t xml:space="preserve">  </w:t>
            </w:r>
            <w:proofErr w:type="spellStart"/>
            <w:r w:rsidRPr="00774B3D">
              <w:rPr>
                <w:rFonts w:eastAsia="Malgun Gothic"/>
              </w:rPr>
              <w:t>monitoringSymbolsWithinSlot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B236" w14:textId="77777777" w:rsidR="0078380C" w:rsidRPr="00774B3D" w:rsidRDefault="0078380C" w:rsidP="008C35ED">
            <w:pPr>
              <w:pStyle w:val="TAL"/>
            </w:pPr>
            <w:r w:rsidRPr="00774B3D">
              <w:rPr>
                <w:rFonts w:eastAsia="Malgun Gothic"/>
              </w:rPr>
              <w:t>00100000000000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BA1C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91E64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71F686B2" w14:textId="77777777" w:rsidTr="008C35ED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A67D0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D476B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997D5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968D" w14:textId="77777777" w:rsidR="0078380C" w:rsidRPr="00774B3D" w:rsidRDefault="0078380C" w:rsidP="008C35ED">
            <w:pPr>
              <w:pStyle w:val="TAL"/>
            </w:pPr>
          </w:p>
        </w:tc>
      </w:tr>
    </w:tbl>
    <w:p w14:paraId="199A54F3" w14:textId="77777777" w:rsidR="0078380C" w:rsidRPr="00774B3D" w:rsidRDefault="0078380C" w:rsidP="0078380C"/>
    <w:p w14:paraId="50B9B289" w14:textId="77777777" w:rsidR="0078380C" w:rsidRPr="00774B3D" w:rsidRDefault="0078380C" w:rsidP="0078380C">
      <w:pPr>
        <w:pStyle w:val="TH"/>
      </w:pPr>
      <w:r w:rsidRPr="00774B3D">
        <w:t>Table 5.2.2.2.4_1.3.3_2-2: PDCCH-</w:t>
      </w:r>
      <w:proofErr w:type="spellStart"/>
      <w:r w:rsidRPr="00774B3D">
        <w:t>ControlResourceSet</w:t>
      </w:r>
      <w:proofErr w:type="spellEnd"/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1701"/>
        <w:gridCol w:w="1245"/>
      </w:tblGrid>
      <w:tr w:rsidR="0078380C" w:rsidRPr="00774B3D" w14:paraId="359BB1EB" w14:textId="77777777" w:rsidTr="008C35ED">
        <w:tc>
          <w:tcPr>
            <w:tcW w:w="97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31DD0" w14:textId="77777777" w:rsidR="0078380C" w:rsidRPr="00774B3D" w:rsidRDefault="0078380C" w:rsidP="008C35ED">
            <w:pPr>
              <w:pStyle w:val="TAH"/>
            </w:pPr>
            <w:r w:rsidRPr="00774B3D">
              <w:t>Derivation Path: Table 5.4.2.0-6</w:t>
            </w:r>
          </w:p>
        </w:tc>
      </w:tr>
      <w:tr w:rsidR="0078380C" w:rsidRPr="00774B3D" w14:paraId="3FED2762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559DE" w14:textId="77777777" w:rsidR="0078380C" w:rsidRPr="00774B3D" w:rsidRDefault="0078380C" w:rsidP="008C35ED">
            <w:pPr>
              <w:pStyle w:val="TAH"/>
            </w:pPr>
            <w:r w:rsidRPr="00774B3D">
              <w:t>Information Element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556CA" w14:textId="77777777" w:rsidR="0078380C" w:rsidRPr="00774B3D" w:rsidRDefault="0078380C" w:rsidP="008C35ED">
            <w:pPr>
              <w:pStyle w:val="TAH"/>
            </w:pPr>
            <w:r w:rsidRPr="00774B3D">
              <w:t>Value/remark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F659E" w14:textId="77777777" w:rsidR="0078380C" w:rsidRPr="00774B3D" w:rsidRDefault="0078380C" w:rsidP="008C35ED">
            <w:pPr>
              <w:pStyle w:val="TAH"/>
            </w:pPr>
            <w:r w:rsidRPr="00774B3D">
              <w:t>Comment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A16E4" w14:textId="77777777" w:rsidR="0078380C" w:rsidRPr="00774B3D" w:rsidRDefault="0078380C" w:rsidP="008C35ED">
            <w:pPr>
              <w:pStyle w:val="TAH"/>
            </w:pPr>
            <w:r w:rsidRPr="00774B3D">
              <w:t>Condition</w:t>
            </w:r>
          </w:p>
        </w:tc>
      </w:tr>
      <w:tr w:rsidR="0078380C" w:rsidRPr="00774B3D" w14:paraId="6F53E8D6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CAC80" w14:textId="77777777" w:rsidR="0078380C" w:rsidRPr="00774B3D" w:rsidRDefault="0078380C" w:rsidP="008C35ED">
            <w:pPr>
              <w:pStyle w:val="TAL"/>
            </w:pPr>
            <w:proofErr w:type="spellStart"/>
            <w:proofErr w:type="gramStart"/>
            <w:r w:rsidRPr="00774B3D">
              <w:t>ControlResourceSet</w:t>
            </w:r>
            <w:proofErr w:type="spellEnd"/>
            <w:r w:rsidRPr="00774B3D">
              <w:t xml:space="preserve"> ::=</w:t>
            </w:r>
            <w:proofErr w:type="gramEnd"/>
            <w:r w:rsidRPr="00774B3D">
              <w:t xml:space="preserve"> </w:t>
            </w:r>
            <w:r w:rsidRPr="00774B3D">
              <w:rPr>
                <w:snapToGrid w:val="0"/>
              </w:rPr>
              <w:t xml:space="preserve">SEQUENCE </w:t>
            </w:r>
            <w:r w:rsidRPr="00774B3D">
              <w:t>{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2726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CCE30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D451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EC7199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8498A" w14:textId="77777777" w:rsidR="0078380C" w:rsidRPr="00774B3D" w:rsidRDefault="0078380C" w:rsidP="008C35ED">
            <w:pPr>
              <w:pStyle w:val="TAL"/>
            </w:pPr>
            <w:r w:rsidRPr="00774B3D">
              <w:t xml:space="preserve">  </w:t>
            </w:r>
            <w:proofErr w:type="spellStart"/>
            <w:r w:rsidRPr="00774B3D">
              <w:t>controlResourceSetId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9E6E9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3FD4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97C6D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1393B7A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E33C1" w14:textId="77777777" w:rsidR="0078380C" w:rsidRPr="00774B3D" w:rsidRDefault="0078380C" w:rsidP="008C35ED">
            <w:pPr>
              <w:pStyle w:val="TAL"/>
            </w:pPr>
            <w:r w:rsidRPr="00774B3D">
              <w:t xml:space="preserve">  duration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4262E" w14:textId="77777777" w:rsidR="0078380C" w:rsidRPr="00774B3D" w:rsidRDefault="0078380C" w:rsidP="008C35ED">
            <w:pPr>
              <w:pStyle w:val="TAL"/>
            </w:pPr>
            <w:r w:rsidRPr="00774B3D"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9713C" w14:textId="77777777" w:rsidR="0078380C" w:rsidRPr="00774B3D" w:rsidRDefault="0078380C" w:rsidP="008C35ED">
            <w:pPr>
              <w:pStyle w:val="TAL"/>
            </w:pPr>
            <w:proofErr w:type="spellStart"/>
            <w:r w:rsidRPr="00774B3D">
              <w:t>SearchSpace</w:t>
            </w:r>
            <w:proofErr w:type="spellEnd"/>
            <w:r w:rsidRPr="00774B3D">
              <w:t xml:space="preserve"> duration of 1 symbol from third symbol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A0E08" w14:textId="77777777" w:rsidR="0078380C" w:rsidRPr="00774B3D" w:rsidRDefault="0078380C" w:rsidP="008C35ED">
            <w:pPr>
              <w:pStyle w:val="TAL"/>
            </w:pPr>
          </w:p>
        </w:tc>
      </w:tr>
      <w:tr w:rsidR="0078380C" w:rsidRPr="00774B3D" w14:paraId="04A3911C" w14:textId="77777777" w:rsidTr="008C35ED"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B6062" w14:textId="77777777" w:rsidR="0078380C" w:rsidRPr="00774B3D" w:rsidRDefault="0078380C" w:rsidP="008C35ED">
            <w:pPr>
              <w:pStyle w:val="TAL"/>
            </w:pPr>
            <w:r w:rsidRPr="00774B3D">
              <w:t>}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D57C2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C8FBE" w14:textId="77777777" w:rsidR="0078380C" w:rsidRPr="00774B3D" w:rsidRDefault="0078380C" w:rsidP="008C35ED">
            <w:pPr>
              <w:pStyle w:val="TAL"/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36196" w14:textId="77777777" w:rsidR="0078380C" w:rsidRPr="00774B3D" w:rsidRDefault="0078380C" w:rsidP="008C35ED">
            <w:pPr>
              <w:pStyle w:val="TAL"/>
            </w:pPr>
          </w:p>
        </w:tc>
      </w:tr>
    </w:tbl>
    <w:p w14:paraId="12029BF1" w14:textId="77777777" w:rsidR="0078380C" w:rsidRPr="00774B3D" w:rsidRDefault="0078380C" w:rsidP="0078380C"/>
    <w:p w14:paraId="09252BF2" w14:textId="77777777" w:rsidR="0078380C" w:rsidRPr="00774B3D" w:rsidRDefault="0078380C" w:rsidP="0078380C">
      <w:pPr>
        <w:pStyle w:val="H6"/>
        <w:rPr>
          <w:rFonts w:eastAsia="SimSun"/>
        </w:rPr>
      </w:pPr>
      <w:r w:rsidRPr="00774B3D">
        <w:t>5.2.2.2.4_1.4</w:t>
      </w:r>
      <w:r w:rsidRPr="00774B3D">
        <w:tab/>
        <w:t>Test requirement</w:t>
      </w:r>
    </w:p>
    <w:p w14:paraId="721389A6" w14:textId="77777777" w:rsidR="0078380C" w:rsidRPr="00774B3D" w:rsidRDefault="0078380C" w:rsidP="0078380C">
      <w:pPr>
        <w:rPr>
          <w:rFonts w:eastAsia="Batang"/>
        </w:rPr>
      </w:pPr>
      <w:r w:rsidRPr="00774B3D">
        <w:rPr>
          <w:rFonts w:eastAsia="Batang"/>
        </w:rPr>
        <w:t>Table 5.2.2.2.4.0-3 define the primary level settings.</w:t>
      </w:r>
    </w:p>
    <w:p w14:paraId="7294A1FC" w14:textId="77777777" w:rsidR="0078380C" w:rsidRPr="00774B3D" w:rsidRDefault="0078380C" w:rsidP="0078380C">
      <w:pPr>
        <w:rPr>
          <w:rFonts w:eastAsia="SimSun"/>
        </w:rPr>
      </w:pPr>
      <w:r w:rsidRPr="00774B3D">
        <w:t>The fraction of maximum throughput percentage for the downlink reference measurement channels specified in Annex A.3.2.2 for each throughput test shall meet or exceed the specified value in Table 5.2.2.2.4_1.4-1 for the specified SNR including test tolerances for all throughput tests.</w:t>
      </w:r>
    </w:p>
    <w:p w14:paraId="4B1723FA" w14:textId="77777777" w:rsidR="0078380C" w:rsidRPr="00774B3D" w:rsidRDefault="0078380C" w:rsidP="0078380C">
      <w:pPr>
        <w:pStyle w:val="TH"/>
      </w:pPr>
      <w:r w:rsidRPr="00774B3D">
        <w:lastRenderedPageBreak/>
        <w:t>Table 5.2.2.2.4_1.4-1: Test Requirement for Rank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648"/>
        <w:gridCol w:w="1354"/>
        <w:gridCol w:w="1136"/>
        <w:gridCol w:w="1178"/>
        <w:gridCol w:w="1053"/>
        <w:gridCol w:w="1269"/>
        <w:gridCol w:w="1366"/>
        <w:gridCol w:w="1178"/>
        <w:gridCol w:w="732"/>
      </w:tblGrid>
      <w:tr w:rsidR="0078380C" w:rsidRPr="00774B3D" w14:paraId="0DD521AB" w14:textId="77777777" w:rsidTr="008C35ED">
        <w:trPr>
          <w:cantSplit/>
          <w:jc w:val="center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1CC0928" w14:textId="77777777" w:rsidR="0078380C" w:rsidRPr="00774B3D" w:rsidRDefault="0078380C" w:rsidP="008C35ED">
            <w:pPr>
              <w:pStyle w:val="TAH"/>
            </w:pPr>
            <w:r w:rsidRPr="00774B3D">
              <w:t>Test num.</w:t>
            </w:r>
          </w:p>
        </w:tc>
        <w:tc>
          <w:tcPr>
            <w:tcW w:w="13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B882D7B" w14:textId="77777777" w:rsidR="0078380C" w:rsidRPr="00774B3D" w:rsidRDefault="0078380C" w:rsidP="008C35ED">
            <w:pPr>
              <w:pStyle w:val="TAH"/>
            </w:pPr>
            <w:r w:rsidRPr="00774B3D">
              <w:t>Reference</w:t>
            </w:r>
            <w:r w:rsidRPr="00774B3D">
              <w:rPr>
                <w:lang w:eastAsia="zh-CN"/>
              </w:rPr>
              <w:t xml:space="preserve"> </w:t>
            </w:r>
            <w:r w:rsidRPr="00774B3D">
              <w:t>channel</w:t>
            </w:r>
          </w:p>
        </w:tc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2459B61" w14:textId="77777777" w:rsidR="0078380C" w:rsidRPr="00774B3D" w:rsidRDefault="0078380C" w:rsidP="008C35ED">
            <w:pPr>
              <w:pStyle w:val="TAH"/>
            </w:pPr>
            <w:r w:rsidRPr="00774B3D">
              <w:t>Bandwidth (MHz) / Subcarrier spacing (kHz)</w:t>
            </w:r>
          </w:p>
        </w:tc>
        <w:tc>
          <w:tcPr>
            <w:tcW w:w="11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366ADF5" w14:textId="77777777" w:rsidR="0078380C" w:rsidRPr="00774B3D" w:rsidRDefault="0078380C" w:rsidP="008C35ED">
            <w:pPr>
              <w:pStyle w:val="TAH"/>
              <w:rPr>
                <w:lang w:eastAsia="zh-CN"/>
              </w:rPr>
            </w:pPr>
            <w:r w:rsidRPr="00774B3D">
              <w:t>Modulation format</w:t>
            </w:r>
            <w:r w:rsidRPr="00774B3D">
              <w:rPr>
                <w:lang w:eastAsia="zh-CN"/>
              </w:rPr>
              <w:t xml:space="preserve"> and code rate</w:t>
            </w:r>
          </w:p>
        </w:tc>
        <w:tc>
          <w:tcPr>
            <w:tcW w:w="10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52C620D" w14:textId="77777777" w:rsidR="0078380C" w:rsidRPr="00774B3D" w:rsidRDefault="0078380C" w:rsidP="008C35ED">
            <w:pPr>
              <w:pStyle w:val="TAH"/>
            </w:pPr>
            <w:r w:rsidRPr="00774B3D">
              <w:t>TDD UL-DL pattern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2BA6297" w14:textId="77777777" w:rsidR="0078380C" w:rsidRPr="00774B3D" w:rsidRDefault="0078380C" w:rsidP="008C35ED">
            <w:pPr>
              <w:pStyle w:val="TAH"/>
              <w:rPr>
                <w:lang w:eastAsia="zh-CN"/>
              </w:rPr>
            </w:pPr>
            <w:r w:rsidRPr="00774B3D">
              <w:t>Propagation condition</w:t>
            </w:r>
            <w:r w:rsidRPr="00774B3D">
              <w:rPr>
                <w:lang w:eastAsia="zh-CN"/>
              </w:rPr>
              <w:t xml:space="preserve"> 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3651AD7" w14:textId="77777777" w:rsidR="0078380C" w:rsidRPr="00774B3D" w:rsidRDefault="0078380C" w:rsidP="008C35ED">
            <w:pPr>
              <w:pStyle w:val="TAH"/>
            </w:pPr>
            <w:r w:rsidRPr="00774B3D">
              <w:t>Correlation matrix and antenna configuration</w:t>
            </w:r>
          </w:p>
        </w:tc>
        <w:tc>
          <w:tcPr>
            <w:tcW w:w="19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8C377BB" w14:textId="77777777" w:rsidR="0078380C" w:rsidRPr="00774B3D" w:rsidRDefault="0078380C" w:rsidP="008C35ED">
            <w:pPr>
              <w:pStyle w:val="TAH"/>
            </w:pPr>
            <w:r w:rsidRPr="00774B3D">
              <w:t>Reference value</w:t>
            </w:r>
          </w:p>
        </w:tc>
      </w:tr>
      <w:tr w:rsidR="0078380C" w:rsidRPr="00774B3D" w14:paraId="5779349D" w14:textId="77777777" w:rsidTr="008C35ED">
        <w:trPr>
          <w:cantSplit/>
          <w:jc w:val="center"/>
        </w:trPr>
        <w:tc>
          <w:tcPr>
            <w:tcW w:w="6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47963B4" w14:textId="77777777" w:rsidR="0078380C" w:rsidRPr="00774B3D" w:rsidRDefault="0078380C" w:rsidP="008C35ED"/>
        </w:tc>
        <w:tc>
          <w:tcPr>
            <w:tcW w:w="13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FF2CE46" w14:textId="77777777" w:rsidR="0078380C" w:rsidRPr="00774B3D" w:rsidRDefault="0078380C" w:rsidP="008C35ED"/>
        </w:tc>
        <w:tc>
          <w:tcPr>
            <w:tcW w:w="11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E04420" w14:textId="77777777" w:rsidR="0078380C" w:rsidRPr="00774B3D" w:rsidRDefault="0078380C" w:rsidP="008C35ED"/>
        </w:tc>
        <w:tc>
          <w:tcPr>
            <w:tcW w:w="11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A23A4B" w14:textId="77777777" w:rsidR="0078380C" w:rsidRPr="00774B3D" w:rsidRDefault="0078380C" w:rsidP="008C35ED">
            <w:pPr>
              <w:rPr>
                <w:lang w:eastAsia="zh-CN"/>
              </w:rPr>
            </w:pPr>
          </w:p>
        </w:tc>
        <w:tc>
          <w:tcPr>
            <w:tcW w:w="10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A331B4" w14:textId="77777777" w:rsidR="0078380C" w:rsidRPr="00774B3D" w:rsidRDefault="0078380C" w:rsidP="008C35ED"/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B693CB" w14:textId="77777777" w:rsidR="0078380C" w:rsidRPr="00774B3D" w:rsidRDefault="0078380C" w:rsidP="008C35ED">
            <w:pPr>
              <w:rPr>
                <w:lang w:eastAsia="zh-CN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2509E93" w14:textId="77777777" w:rsidR="0078380C" w:rsidRPr="00774B3D" w:rsidRDefault="0078380C" w:rsidP="008C35ED"/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9E04058" w14:textId="77777777" w:rsidR="0078380C" w:rsidRPr="00774B3D" w:rsidRDefault="0078380C" w:rsidP="008C35ED">
            <w:pPr>
              <w:pStyle w:val="TAH"/>
            </w:pPr>
            <w:r w:rsidRPr="00774B3D">
              <w:t>Fraction of maximum throughput (%)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B117318" w14:textId="77777777" w:rsidR="0078380C" w:rsidRPr="00774B3D" w:rsidRDefault="0078380C" w:rsidP="008C35ED">
            <w:pPr>
              <w:pStyle w:val="TAH"/>
            </w:pPr>
            <w:r w:rsidRPr="00774B3D">
              <w:t>SNR (dB)</w:t>
            </w:r>
          </w:p>
        </w:tc>
      </w:tr>
      <w:tr w:rsidR="0078380C" w:rsidRPr="00774B3D" w14:paraId="19A9B116" w14:textId="77777777" w:rsidTr="008C35ED">
        <w:trPr>
          <w:cantSplit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FE43D28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1-1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20B045E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proofErr w:type="gramStart"/>
            <w:r w:rsidRPr="00774B3D">
              <w:rPr>
                <w:rFonts w:eastAsia="SimSun"/>
              </w:rPr>
              <w:t>R.PDSCH</w:t>
            </w:r>
            <w:proofErr w:type="gramEnd"/>
            <w:r w:rsidRPr="00774B3D">
              <w:rPr>
                <w:rFonts w:eastAsia="SimSun"/>
              </w:rPr>
              <w:t>.1-1.1 TDD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BB36604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10 / 15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C5D4F16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QPSK, 0.30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2B00292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FR1.15-1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55F4D04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TDLA30-10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41A7236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  <w:lang w:eastAsia="zh-CN"/>
              </w:rPr>
              <w:t>4</w:t>
            </w:r>
            <w:r w:rsidRPr="00774B3D">
              <w:rPr>
                <w:rFonts w:eastAsia="SimSun"/>
              </w:rPr>
              <w:t>x2, ULA Low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59C60B4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70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B36A020" w14:textId="77777777" w:rsidR="0078380C" w:rsidRPr="00774B3D" w:rsidRDefault="0078380C" w:rsidP="008C35ED">
            <w:pPr>
              <w:pStyle w:val="TAC"/>
              <w:rPr>
                <w:rFonts w:eastAsia="SimSun"/>
                <w:lang w:eastAsia="zh-CN"/>
              </w:rPr>
            </w:pPr>
            <w:r w:rsidRPr="00774B3D">
              <w:rPr>
                <w:rFonts w:eastAsia="SimSun"/>
                <w:lang w:eastAsia="zh-CN"/>
              </w:rPr>
              <w:t>0.1</w:t>
            </w:r>
          </w:p>
        </w:tc>
      </w:tr>
      <w:tr w:rsidR="0078380C" w:rsidRPr="00774B3D" w14:paraId="32CEABFA" w14:textId="77777777" w:rsidTr="008C35ED">
        <w:trPr>
          <w:cantSplit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DFB5B15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1-2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EE1F00C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proofErr w:type="gramStart"/>
            <w:r w:rsidRPr="00774B3D">
              <w:rPr>
                <w:rFonts w:eastAsia="SimSun"/>
              </w:rPr>
              <w:t>R.PDSCH</w:t>
            </w:r>
            <w:proofErr w:type="gramEnd"/>
            <w:r w:rsidRPr="00774B3D">
              <w:rPr>
                <w:rFonts w:eastAsia="SimSun"/>
              </w:rPr>
              <w:t>.1-1.2 TDD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CC2D7C5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10 / 15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DC917B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QPSK, 0.30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DC6119F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FR1.15-1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29ED6DB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TDLA30-10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2A55E15" w14:textId="77777777" w:rsidR="0078380C" w:rsidRPr="00774B3D" w:rsidRDefault="0078380C" w:rsidP="008C35ED">
            <w:pPr>
              <w:pStyle w:val="TAC"/>
              <w:rPr>
                <w:rFonts w:eastAsia="SimSun"/>
                <w:lang w:eastAsia="zh-CN"/>
              </w:rPr>
            </w:pPr>
            <w:r w:rsidRPr="00774B3D">
              <w:rPr>
                <w:rFonts w:eastAsia="SimSun"/>
                <w:lang w:eastAsia="zh-CN"/>
              </w:rPr>
              <w:t>4</w:t>
            </w:r>
            <w:r w:rsidRPr="00774B3D">
              <w:rPr>
                <w:rFonts w:eastAsia="SimSun"/>
              </w:rPr>
              <w:t>x2, ULA Low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D173340" w14:textId="77777777" w:rsidR="0078380C" w:rsidRPr="00774B3D" w:rsidRDefault="0078380C" w:rsidP="008C35ED">
            <w:pPr>
              <w:pStyle w:val="TAC"/>
              <w:rPr>
                <w:rFonts w:eastAsia="SimSun"/>
              </w:rPr>
            </w:pPr>
            <w:r w:rsidRPr="00774B3D">
              <w:rPr>
                <w:rFonts w:eastAsia="SimSun"/>
              </w:rPr>
              <w:t>70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E162677" w14:textId="77777777" w:rsidR="0078380C" w:rsidRPr="00774B3D" w:rsidRDefault="0078380C" w:rsidP="008C35ED">
            <w:pPr>
              <w:pStyle w:val="TAC"/>
              <w:rPr>
                <w:rFonts w:eastAsia="SimSun"/>
                <w:lang w:eastAsia="zh-CN"/>
              </w:rPr>
            </w:pPr>
            <w:r w:rsidRPr="00774B3D">
              <w:rPr>
                <w:rFonts w:eastAsia="SimSun"/>
                <w:lang w:eastAsia="zh-CN"/>
              </w:rPr>
              <w:t>0.1</w:t>
            </w:r>
          </w:p>
        </w:tc>
      </w:tr>
    </w:tbl>
    <w:p w14:paraId="3DA85C54" w14:textId="77777777" w:rsidR="0078380C" w:rsidRPr="00774B3D" w:rsidRDefault="0078380C" w:rsidP="0078380C"/>
    <w:p w14:paraId="74B31FFF" w14:textId="77777777" w:rsidR="00410647" w:rsidRDefault="00410647" w:rsidP="00410647"/>
    <w:p w14:paraId="16DF81EF" w14:textId="77777777" w:rsidR="00410647" w:rsidRDefault="00410647" w:rsidP="00410647"/>
    <w:p w14:paraId="178870E3" w14:textId="77777777" w:rsidR="00410647" w:rsidRDefault="00410647" w:rsidP="00410647"/>
    <w:p w14:paraId="685F7DBE" w14:textId="77777777" w:rsidR="00410647" w:rsidRPr="00854822" w:rsidRDefault="00410647" w:rsidP="00410647"/>
    <w:p w14:paraId="3267D497" w14:textId="77777777" w:rsidR="00410647" w:rsidRPr="00DE007D" w:rsidRDefault="00410647" w:rsidP="00410647">
      <w:pPr>
        <w:pStyle w:val="Heading2"/>
        <w:rPr>
          <w:rFonts w:cs="Arial"/>
          <w:szCs w:val="32"/>
        </w:rPr>
      </w:pPr>
      <w:r w:rsidRPr="00DE007D">
        <w:rPr>
          <w:rFonts w:cs="Arial"/>
          <w:color w:val="FF0000"/>
          <w:szCs w:val="32"/>
        </w:rPr>
        <w:t>&lt;&lt;&lt; Skip unchanged sections &gt;&gt;&gt;</w:t>
      </w:r>
    </w:p>
    <w:p w14:paraId="54537447" w14:textId="77777777" w:rsidR="00410647" w:rsidRDefault="00410647" w:rsidP="00410647"/>
    <w:p w14:paraId="20A0B650" w14:textId="77777777" w:rsidR="00410647" w:rsidRDefault="00410647" w:rsidP="00410647"/>
    <w:p w14:paraId="507EF1D4" w14:textId="77777777" w:rsidR="00410647" w:rsidRDefault="00410647" w:rsidP="00410647"/>
    <w:p w14:paraId="311038E5" w14:textId="77777777" w:rsidR="00410647" w:rsidRDefault="00410647" w:rsidP="00410647"/>
    <w:p w14:paraId="3F28A3CC" w14:textId="77777777" w:rsidR="00410647" w:rsidRPr="00B25F76" w:rsidRDefault="00410647" w:rsidP="00410647">
      <w:pPr>
        <w:pStyle w:val="Heading2"/>
        <w:rPr>
          <w:rFonts w:cs="Arial"/>
          <w:color w:val="FF0000"/>
          <w:szCs w:val="32"/>
        </w:rPr>
      </w:pPr>
      <w:r w:rsidRPr="00B25F76">
        <w:rPr>
          <w:rFonts w:cs="Arial"/>
          <w:color w:val="FF0000"/>
          <w:szCs w:val="32"/>
        </w:rPr>
        <w:t>&lt;&lt;&lt; END OF CHANGES &gt;&gt;&gt;</w:t>
      </w:r>
    </w:p>
    <w:p w14:paraId="1520B229" w14:textId="77777777" w:rsidR="00410647" w:rsidRPr="000E321B" w:rsidRDefault="00410647" w:rsidP="00410647"/>
    <w:p w14:paraId="225F9BB3" w14:textId="77777777" w:rsidR="00410647" w:rsidRDefault="00410647" w:rsidP="00410647"/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7"/>
      <w:headerReference w:type="default" r:id="rId18"/>
      <w:headerReference w:type="firs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957E8" w14:textId="77777777" w:rsidR="00864308" w:rsidRDefault="00864308">
      <w:r>
        <w:separator/>
      </w:r>
    </w:p>
  </w:endnote>
  <w:endnote w:type="continuationSeparator" w:id="0">
    <w:p w14:paraId="63E562D3" w14:textId="77777777" w:rsidR="00864308" w:rsidRDefault="008643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B39569" w14:textId="77777777" w:rsidR="00864308" w:rsidRDefault="00864308">
      <w:r>
        <w:separator/>
      </w:r>
    </w:p>
  </w:footnote>
  <w:footnote w:type="continuationSeparator" w:id="0">
    <w:p w14:paraId="07E12EA0" w14:textId="77777777" w:rsidR="00864308" w:rsidRDefault="008643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E4DC79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F3E3FD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BC155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Emilio Ruiz">
    <w15:presenceInfo w15:providerId="AD" w15:userId="S::emilio_ruiz@keysight.com::eb69df3c-154f-4598-94c2-ec2f9e90b3a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7803"/>
    <w:rsid w:val="00016550"/>
    <w:rsid w:val="00022E4A"/>
    <w:rsid w:val="00023D58"/>
    <w:rsid w:val="000A6394"/>
    <w:rsid w:val="000B36D6"/>
    <w:rsid w:val="000B7FED"/>
    <w:rsid w:val="000C038A"/>
    <w:rsid w:val="000C5459"/>
    <w:rsid w:val="000C6598"/>
    <w:rsid w:val="000D44B3"/>
    <w:rsid w:val="000F4804"/>
    <w:rsid w:val="000F59EB"/>
    <w:rsid w:val="0011410D"/>
    <w:rsid w:val="001229C8"/>
    <w:rsid w:val="00145D43"/>
    <w:rsid w:val="00166CFE"/>
    <w:rsid w:val="00170188"/>
    <w:rsid w:val="00177BB9"/>
    <w:rsid w:val="00192C46"/>
    <w:rsid w:val="00193387"/>
    <w:rsid w:val="001A08B3"/>
    <w:rsid w:val="001A7B60"/>
    <w:rsid w:val="001B325C"/>
    <w:rsid w:val="001B52F0"/>
    <w:rsid w:val="001B7A65"/>
    <w:rsid w:val="001E41F3"/>
    <w:rsid w:val="00233EEB"/>
    <w:rsid w:val="0026004D"/>
    <w:rsid w:val="002640DD"/>
    <w:rsid w:val="00275D12"/>
    <w:rsid w:val="00277CF2"/>
    <w:rsid w:val="00284FEB"/>
    <w:rsid w:val="002860C4"/>
    <w:rsid w:val="002B5741"/>
    <w:rsid w:val="002E472E"/>
    <w:rsid w:val="00305409"/>
    <w:rsid w:val="003074BC"/>
    <w:rsid w:val="00312743"/>
    <w:rsid w:val="00334AB0"/>
    <w:rsid w:val="003609EF"/>
    <w:rsid w:val="0036231A"/>
    <w:rsid w:val="00374284"/>
    <w:rsid w:val="00374DD4"/>
    <w:rsid w:val="003D5E0B"/>
    <w:rsid w:val="003E1A36"/>
    <w:rsid w:val="003F7D5B"/>
    <w:rsid w:val="00403A09"/>
    <w:rsid w:val="00410371"/>
    <w:rsid w:val="00410647"/>
    <w:rsid w:val="004242F1"/>
    <w:rsid w:val="00483F0A"/>
    <w:rsid w:val="004B75B7"/>
    <w:rsid w:val="004C7378"/>
    <w:rsid w:val="0051580D"/>
    <w:rsid w:val="00520C18"/>
    <w:rsid w:val="005351E8"/>
    <w:rsid w:val="00547111"/>
    <w:rsid w:val="00554F5B"/>
    <w:rsid w:val="00592D74"/>
    <w:rsid w:val="005E2C44"/>
    <w:rsid w:val="00615EEC"/>
    <w:rsid w:val="00621188"/>
    <w:rsid w:val="006257ED"/>
    <w:rsid w:val="00665C47"/>
    <w:rsid w:val="00695808"/>
    <w:rsid w:val="006B46FB"/>
    <w:rsid w:val="006B55C3"/>
    <w:rsid w:val="006C256E"/>
    <w:rsid w:val="006C3871"/>
    <w:rsid w:val="006E21FB"/>
    <w:rsid w:val="00740F98"/>
    <w:rsid w:val="00743960"/>
    <w:rsid w:val="00770C52"/>
    <w:rsid w:val="0078380C"/>
    <w:rsid w:val="00792342"/>
    <w:rsid w:val="007977A8"/>
    <w:rsid w:val="007B1240"/>
    <w:rsid w:val="007B512A"/>
    <w:rsid w:val="007C2097"/>
    <w:rsid w:val="007D1AD3"/>
    <w:rsid w:val="007D6A07"/>
    <w:rsid w:val="007E59D2"/>
    <w:rsid w:val="007F7259"/>
    <w:rsid w:val="008040A8"/>
    <w:rsid w:val="0082655C"/>
    <w:rsid w:val="008279FA"/>
    <w:rsid w:val="00845AB0"/>
    <w:rsid w:val="008626E7"/>
    <w:rsid w:val="00864308"/>
    <w:rsid w:val="00870EE7"/>
    <w:rsid w:val="008806CA"/>
    <w:rsid w:val="008863B9"/>
    <w:rsid w:val="008A45A6"/>
    <w:rsid w:val="008A6431"/>
    <w:rsid w:val="008F3789"/>
    <w:rsid w:val="008F686C"/>
    <w:rsid w:val="0090135B"/>
    <w:rsid w:val="009148DE"/>
    <w:rsid w:val="00937FB7"/>
    <w:rsid w:val="00941E30"/>
    <w:rsid w:val="009441C9"/>
    <w:rsid w:val="009512B8"/>
    <w:rsid w:val="009517E6"/>
    <w:rsid w:val="00967E5C"/>
    <w:rsid w:val="009777D9"/>
    <w:rsid w:val="00991B88"/>
    <w:rsid w:val="009A5753"/>
    <w:rsid w:val="009A579D"/>
    <w:rsid w:val="009C0DB3"/>
    <w:rsid w:val="009C5BE1"/>
    <w:rsid w:val="009D40B2"/>
    <w:rsid w:val="009E3297"/>
    <w:rsid w:val="009F7077"/>
    <w:rsid w:val="009F734F"/>
    <w:rsid w:val="00A246B6"/>
    <w:rsid w:val="00A47E70"/>
    <w:rsid w:val="00A50CF0"/>
    <w:rsid w:val="00A7671C"/>
    <w:rsid w:val="00AA2CBC"/>
    <w:rsid w:val="00AC5820"/>
    <w:rsid w:val="00AD1CD8"/>
    <w:rsid w:val="00AE0E1F"/>
    <w:rsid w:val="00B258BB"/>
    <w:rsid w:val="00B67B97"/>
    <w:rsid w:val="00B735D7"/>
    <w:rsid w:val="00B968C8"/>
    <w:rsid w:val="00BA0FFB"/>
    <w:rsid w:val="00BA3EC5"/>
    <w:rsid w:val="00BA51D9"/>
    <w:rsid w:val="00BA7A53"/>
    <w:rsid w:val="00BB5DFC"/>
    <w:rsid w:val="00BD279D"/>
    <w:rsid w:val="00BD4CC7"/>
    <w:rsid w:val="00BD6BB8"/>
    <w:rsid w:val="00BF0354"/>
    <w:rsid w:val="00C032E1"/>
    <w:rsid w:val="00C03DEE"/>
    <w:rsid w:val="00C60568"/>
    <w:rsid w:val="00C66BA2"/>
    <w:rsid w:val="00C95985"/>
    <w:rsid w:val="00CC5026"/>
    <w:rsid w:val="00CC68D0"/>
    <w:rsid w:val="00CE3C59"/>
    <w:rsid w:val="00D03F9A"/>
    <w:rsid w:val="00D06D51"/>
    <w:rsid w:val="00D24991"/>
    <w:rsid w:val="00D50255"/>
    <w:rsid w:val="00D66520"/>
    <w:rsid w:val="00DC457B"/>
    <w:rsid w:val="00DE34CF"/>
    <w:rsid w:val="00DF2397"/>
    <w:rsid w:val="00DF4E7E"/>
    <w:rsid w:val="00E11261"/>
    <w:rsid w:val="00E13F3D"/>
    <w:rsid w:val="00E34898"/>
    <w:rsid w:val="00E7085C"/>
    <w:rsid w:val="00E7737A"/>
    <w:rsid w:val="00EB09B7"/>
    <w:rsid w:val="00EE365C"/>
    <w:rsid w:val="00EE7D7C"/>
    <w:rsid w:val="00F067F5"/>
    <w:rsid w:val="00F15DBA"/>
    <w:rsid w:val="00F24244"/>
    <w:rsid w:val="00F25D98"/>
    <w:rsid w:val="00F300FB"/>
    <w:rsid w:val="00F82353"/>
    <w:rsid w:val="00F953C2"/>
    <w:rsid w:val="00FB6386"/>
    <w:rsid w:val="00FF5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1126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E1126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E1126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E1126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E1126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11261"/>
    <w:pPr>
      <w:ind w:left="1701" w:hanging="1701"/>
      <w:outlineLvl w:val="4"/>
    </w:pPr>
    <w:rPr>
      <w:sz w:val="22"/>
    </w:rPr>
  </w:style>
  <w:style w:type="paragraph" w:styleId="Heading6">
    <w:name w:val="heading 6"/>
    <w:aliases w:val="T1,Header 6"/>
    <w:basedOn w:val="H6"/>
    <w:next w:val="Normal"/>
    <w:link w:val="Heading6Char"/>
    <w:qFormat/>
    <w:rsid w:val="00E11261"/>
    <w:pPr>
      <w:outlineLvl w:val="5"/>
    </w:pPr>
  </w:style>
  <w:style w:type="paragraph" w:styleId="Heading7">
    <w:name w:val="heading 7"/>
    <w:basedOn w:val="H6"/>
    <w:next w:val="Normal"/>
    <w:qFormat/>
    <w:rsid w:val="00E11261"/>
    <w:pPr>
      <w:outlineLvl w:val="6"/>
    </w:pPr>
  </w:style>
  <w:style w:type="paragraph" w:styleId="Heading8">
    <w:name w:val="heading 8"/>
    <w:basedOn w:val="Heading1"/>
    <w:next w:val="Normal"/>
    <w:qFormat/>
    <w:rsid w:val="00E11261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E11261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11261"/>
    <w:pPr>
      <w:spacing w:before="180"/>
      <w:ind w:left="2693" w:hanging="2693"/>
    </w:pPr>
    <w:rPr>
      <w:b/>
    </w:rPr>
  </w:style>
  <w:style w:type="paragraph" w:styleId="TOC1">
    <w:name w:val="toc 1"/>
    <w:semiHidden/>
    <w:rsid w:val="00E1126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E1126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E11261"/>
    <w:pPr>
      <w:ind w:left="1701" w:hanging="1701"/>
    </w:pPr>
  </w:style>
  <w:style w:type="paragraph" w:styleId="TOC4">
    <w:name w:val="toc 4"/>
    <w:basedOn w:val="TOC3"/>
    <w:semiHidden/>
    <w:rsid w:val="00E11261"/>
    <w:pPr>
      <w:ind w:left="1418" w:hanging="1418"/>
    </w:pPr>
  </w:style>
  <w:style w:type="paragraph" w:styleId="TOC3">
    <w:name w:val="toc 3"/>
    <w:basedOn w:val="TOC2"/>
    <w:semiHidden/>
    <w:rsid w:val="00E11261"/>
    <w:pPr>
      <w:ind w:left="1134" w:hanging="1134"/>
    </w:pPr>
  </w:style>
  <w:style w:type="paragraph" w:styleId="TOC2">
    <w:name w:val="toc 2"/>
    <w:basedOn w:val="TOC1"/>
    <w:semiHidden/>
    <w:rsid w:val="00E11261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11261"/>
    <w:pPr>
      <w:ind w:left="284"/>
    </w:pPr>
  </w:style>
  <w:style w:type="paragraph" w:styleId="Index1">
    <w:name w:val="index 1"/>
    <w:basedOn w:val="Normal"/>
    <w:semiHidden/>
    <w:rsid w:val="00E11261"/>
    <w:pPr>
      <w:keepLines/>
      <w:spacing w:after="0"/>
    </w:pPr>
  </w:style>
  <w:style w:type="paragraph" w:customStyle="1" w:styleId="ZH">
    <w:name w:val="ZH"/>
    <w:rsid w:val="00E1126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E11261"/>
    <w:pPr>
      <w:outlineLvl w:val="9"/>
    </w:pPr>
  </w:style>
  <w:style w:type="paragraph" w:styleId="ListNumber2">
    <w:name w:val="List Number 2"/>
    <w:basedOn w:val="ListNumber"/>
    <w:rsid w:val="00E11261"/>
    <w:pPr>
      <w:ind w:left="851"/>
    </w:pPr>
  </w:style>
  <w:style w:type="paragraph" w:styleId="Header">
    <w:name w:val="header"/>
    <w:rsid w:val="00E1126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E11261"/>
    <w:rPr>
      <w:b/>
      <w:position w:val="6"/>
      <w:sz w:val="16"/>
    </w:rPr>
  </w:style>
  <w:style w:type="paragraph" w:styleId="FootnoteText">
    <w:name w:val="footnote text"/>
    <w:basedOn w:val="Normal"/>
    <w:semiHidden/>
    <w:rsid w:val="00E1126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11261"/>
    <w:rPr>
      <w:b/>
    </w:rPr>
  </w:style>
  <w:style w:type="paragraph" w:customStyle="1" w:styleId="TAC">
    <w:name w:val="TAC"/>
    <w:basedOn w:val="TAL"/>
    <w:link w:val="TACCar"/>
    <w:rsid w:val="00E11261"/>
    <w:pPr>
      <w:jc w:val="center"/>
    </w:pPr>
  </w:style>
  <w:style w:type="paragraph" w:customStyle="1" w:styleId="TF">
    <w:name w:val="TF"/>
    <w:basedOn w:val="TH"/>
    <w:rsid w:val="00E11261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E11261"/>
    <w:pPr>
      <w:keepLines/>
      <w:ind w:left="1135" w:hanging="851"/>
    </w:pPr>
  </w:style>
  <w:style w:type="paragraph" w:styleId="TOC9">
    <w:name w:val="toc 9"/>
    <w:basedOn w:val="TOC8"/>
    <w:semiHidden/>
    <w:rsid w:val="00E11261"/>
    <w:pPr>
      <w:ind w:left="1418" w:hanging="1418"/>
    </w:pPr>
  </w:style>
  <w:style w:type="paragraph" w:customStyle="1" w:styleId="EX">
    <w:name w:val="EX"/>
    <w:basedOn w:val="Normal"/>
    <w:rsid w:val="00E11261"/>
    <w:pPr>
      <w:keepLines/>
      <w:ind w:left="1702" w:hanging="1418"/>
    </w:pPr>
  </w:style>
  <w:style w:type="paragraph" w:customStyle="1" w:styleId="FP">
    <w:name w:val="FP"/>
    <w:basedOn w:val="Normal"/>
    <w:rsid w:val="00E11261"/>
    <w:pPr>
      <w:spacing w:after="0"/>
    </w:pPr>
  </w:style>
  <w:style w:type="paragraph" w:customStyle="1" w:styleId="LD">
    <w:name w:val="LD"/>
    <w:rsid w:val="00E1126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E11261"/>
    <w:pPr>
      <w:spacing w:after="0"/>
    </w:pPr>
  </w:style>
  <w:style w:type="paragraph" w:customStyle="1" w:styleId="EW">
    <w:name w:val="EW"/>
    <w:basedOn w:val="EX"/>
    <w:rsid w:val="00E11261"/>
    <w:pPr>
      <w:spacing w:after="0"/>
    </w:pPr>
  </w:style>
  <w:style w:type="paragraph" w:styleId="TOC6">
    <w:name w:val="toc 6"/>
    <w:basedOn w:val="TOC5"/>
    <w:next w:val="Normal"/>
    <w:semiHidden/>
    <w:rsid w:val="00E11261"/>
    <w:pPr>
      <w:ind w:left="1985" w:hanging="1985"/>
    </w:pPr>
  </w:style>
  <w:style w:type="paragraph" w:styleId="TOC7">
    <w:name w:val="toc 7"/>
    <w:basedOn w:val="TOC6"/>
    <w:next w:val="Normal"/>
    <w:semiHidden/>
    <w:rsid w:val="00E11261"/>
    <w:pPr>
      <w:ind w:left="2268" w:hanging="2268"/>
    </w:pPr>
  </w:style>
  <w:style w:type="paragraph" w:styleId="ListBullet2">
    <w:name w:val="List Bullet 2"/>
    <w:basedOn w:val="ListBullet"/>
    <w:rsid w:val="00E11261"/>
    <w:pPr>
      <w:ind w:left="851"/>
    </w:pPr>
  </w:style>
  <w:style w:type="paragraph" w:styleId="ListBullet3">
    <w:name w:val="List Bullet 3"/>
    <w:basedOn w:val="ListBullet2"/>
    <w:rsid w:val="00E11261"/>
    <w:pPr>
      <w:ind w:left="1135"/>
    </w:pPr>
  </w:style>
  <w:style w:type="paragraph" w:styleId="ListNumber">
    <w:name w:val="List Number"/>
    <w:basedOn w:val="List"/>
    <w:rsid w:val="00E11261"/>
  </w:style>
  <w:style w:type="paragraph" w:customStyle="1" w:styleId="EQ">
    <w:name w:val="EQ"/>
    <w:basedOn w:val="Normal"/>
    <w:next w:val="Normal"/>
    <w:rsid w:val="00E1126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E1126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1126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1126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E11261"/>
    <w:pPr>
      <w:jc w:val="right"/>
    </w:pPr>
  </w:style>
  <w:style w:type="paragraph" w:customStyle="1" w:styleId="H6">
    <w:name w:val="H6"/>
    <w:basedOn w:val="Heading5"/>
    <w:next w:val="Normal"/>
    <w:link w:val="H6Char"/>
    <w:rsid w:val="00E1126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E11261"/>
    <w:pPr>
      <w:ind w:left="851" w:hanging="851"/>
    </w:pPr>
  </w:style>
  <w:style w:type="paragraph" w:customStyle="1" w:styleId="TAL">
    <w:name w:val="TAL"/>
    <w:basedOn w:val="Normal"/>
    <w:link w:val="TALChar"/>
    <w:rsid w:val="00E1126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1126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E1126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E1126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E1126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E11261"/>
    <w:pPr>
      <w:framePr w:wrap="notBeside" w:y="16161"/>
    </w:pPr>
  </w:style>
  <w:style w:type="character" w:customStyle="1" w:styleId="ZGSM">
    <w:name w:val="ZGSM"/>
    <w:rsid w:val="00E11261"/>
  </w:style>
  <w:style w:type="paragraph" w:styleId="List2">
    <w:name w:val="List 2"/>
    <w:basedOn w:val="List"/>
    <w:rsid w:val="00E11261"/>
    <w:pPr>
      <w:ind w:left="851"/>
    </w:pPr>
  </w:style>
  <w:style w:type="paragraph" w:customStyle="1" w:styleId="ZG">
    <w:name w:val="ZG"/>
    <w:rsid w:val="00E1126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rsid w:val="00E11261"/>
    <w:pPr>
      <w:ind w:left="1135"/>
    </w:pPr>
  </w:style>
  <w:style w:type="paragraph" w:styleId="List4">
    <w:name w:val="List 4"/>
    <w:basedOn w:val="List3"/>
    <w:rsid w:val="00E11261"/>
    <w:pPr>
      <w:ind w:left="1418"/>
    </w:pPr>
  </w:style>
  <w:style w:type="paragraph" w:styleId="List5">
    <w:name w:val="List 5"/>
    <w:basedOn w:val="List4"/>
    <w:rsid w:val="00E11261"/>
    <w:pPr>
      <w:ind w:left="1702"/>
    </w:pPr>
  </w:style>
  <w:style w:type="paragraph" w:customStyle="1" w:styleId="EditorsNote">
    <w:name w:val="Editor's Note"/>
    <w:basedOn w:val="NO"/>
    <w:rsid w:val="00E11261"/>
    <w:rPr>
      <w:color w:val="FF0000"/>
    </w:rPr>
  </w:style>
  <w:style w:type="paragraph" w:styleId="List">
    <w:name w:val="List"/>
    <w:basedOn w:val="Normal"/>
    <w:rsid w:val="00E11261"/>
    <w:pPr>
      <w:ind w:left="568" w:hanging="284"/>
    </w:pPr>
  </w:style>
  <w:style w:type="paragraph" w:styleId="ListBullet">
    <w:name w:val="List Bullet"/>
    <w:basedOn w:val="List"/>
    <w:rsid w:val="00E11261"/>
  </w:style>
  <w:style w:type="paragraph" w:styleId="ListBullet4">
    <w:name w:val="List Bullet 4"/>
    <w:basedOn w:val="ListBullet3"/>
    <w:rsid w:val="00E11261"/>
    <w:pPr>
      <w:ind w:left="1418"/>
    </w:pPr>
  </w:style>
  <w:style w:type="paragraph" w:styleId="ListBullet5">
    <w:name w:val="List Bullet 5"/>
    <w:basedOn w:val="ListBullet4"/>
    <w:rsid w:val="00E11261"/>
    <w:pPr>
      <w:ind w:left="1702"/>
    </w:pPr>
  </w:style>
  <w:style w:type="paragraph" w:customStyle="1" w:styleId="B1">
    <w:name w:val="B1"/>
    <w:basedOn w:val="List"/>
    <w:link w:val="B1Zchn"/>
    <w:rsid w:val="00E11261"/>
  </w:style>
  <w:style w:type="paragraph" w:customStyle="1" w:styleId="B2">
    <w:name w:val="B2"/>
    <w:basedOn w:val="List2"/>
    <w:rsid w:val="00E11261"/>
  </w:style>
  <w:style w:type="paragraph" w:customStyle="1" w:styleId="B3">
    <w:name w:val="B3"/>
    <w:basedOn w:val="List3"/>
    <w:rsid w:val="00E11261"/>
  </w:style>
  <w:style w:type="paragraph" w:customStyle="1" w:styleId="B4">
    <w:name w:val="B4"/>
    <w:basedOn w:val="List4"/>
    <w:rsid w:val="00E11261"/>
  </w:style>
  <w:style w:type="paragraph" w:customStyle="1" w:styleId="B5">
    <w:name w:val="B5"/>
    <w:basedOn w:val="List5"/>
    <w:rsid w:val="00E11261"/>
  </w:style>
  <w:style w:type="paragraph" w:styleId="Footer">
    <w:name w:val="footer"/>
    <w:basedOn w:val="Header"/>
    <w:rsid w:val="00E11261"/>
    <w:pPr>
      <w:jc w:val="center"/>
    </w:pPr>
    <w:rPr>
      <w:i/>
    </w:rPr>
  </w:style>
  <w:style w:type="paragraph" w:customStyle="1" w:styleId="ZTD">
    <w:name w:val="ZTD"/>
    <w:basedOn w:val="ZB"/>
    <w:rsid w:val="00E1126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6Char">
    <w:name w:val="H6 Char"/>
    <w:link w:val="H6"/>
    <w:qFormat/>
    <w:locked/>
    <w:rsid w:val="0078380C"/>
    <w:rPr>
      <w:rFonts w:ascii="Arial" w:hAnsi="Arial"/>
      <w:lang w:val="en-GB" w:eastAsia="en-US"/>
    </w:rPr>
  </w:style>
  <w:style w:type="character" w:customStyle="1" w:styleId="Heading6Char">
    <w:name w:val="Heading 6 Char"/>
    <w:aliases w:val="T1 Char,Header 6 Char"/>
    <w:link w:val="Heading6"/>
    <w:qFormat/>
    <w:rsid w:val="0078380C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78380C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78380C"/>
    <w:rPr>
      <w:rFonts w:ascii="Arial" w:hAnsi="Arial"/>
      <w:sz w:val="18"/>
      <w:lang w:val="en-GB" w:eastAsia="en-US"/>
    </w:rPr>
  </w:style>
  <w:style w:type="character" w:customStyle="1" w:styleId="TACCar">
    <w:name w:val="TAC Car"/>
    <w:link w:val="TAC"/>
    <w:qFormat/>
    <w:locked/>
    <w:rsid w:val="007838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78380C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ink w:val="B1"/>
    <w:qFormat/>
    <w:rsid w:val="0078380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78380C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9512B8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77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0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16269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31965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header" Target="header3.xml"/><Relationship Id="rId3" Type="http://schemas.openxmlformats.org/officeDocument/2006/relationships/customXml" Target="../customXml/item2.xml"/><Relationship Id="rId21" Type="http://schemas.microsoft.com/office/2011/relationships/people" Target="people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10" Type="http://schemas.openxmlformats.org/officeDocument/2006/relationships/endnotes" Target="endnotes.xml"/><Relationship Id="rId19" Type="http://schemas.openxmlformats.org/officeDocument/2006/relationships/header" Target="header4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atoril\AppData\Roaming\Microsoft\Word\STARTUP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7" ma:contentTypeDescription="Create a new document." ma:contentTypeScope="" ma:versionID="f9b803ce311a2a3d741a27604359c90d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5d64fc47216a4706b3d50543f567bd7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FDAD9CF-5CBE-4EDC-AF4D-53520B8CCDE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A7F28A6-97F5-4C71-B141-7DBE4C617E3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3.xml><?xml version="1.0" encoding="utf-8"?>
<ds:datastoreItem xmlns:ds="http://schemas.openxmlformats.org/officeDocument/2006/customXml" ds:itemID="{D4CEDD00-FBCD-41C5-B37F-C920A0FF40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FB2305F-159A-42E4-9427-DDD234D6820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C:\Users\adatoril\AppData\Roaming\Microsoft\Word\STARTUP\3gpp_70.dot</Template>
  <TotalTime>68</TotalTime>
  <Pages>8</Pages>
  <Words>1855</Words>
  <Characters>10578</Characters>
  <Application>Microsoft Office Word</Application>
  <DocSecurity>0</DocSecurity>
  <Lines>88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12409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Emilio Ruiz</cp:lastModifiedBy>
  <cp:revision>62</cp:revision>
  <cp:lastPrinted>1900-01-01T07:59:44Z</cp:lastPrinted>
  <dcterms:created xsi:type="dcterms:W3CDTF">2021-01-08T13:25:00Z</dcterms:created>
  <dcterms:modified xsi:type="dcterms:W3CDTF">2023-11-03T19:31:00Z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0x01010017CD74E91CD4AF408185E1FC416F4AC4</vt:lpwstr>
  </property>
  <property fmtid="{D5CDD505-2E9C-101B-9397-08002B2CF9AE}" pid="22" name="MediaServiceImageTags">
    <vt:lpwstr/>
  </property>
</Properties>
</file>